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37B0514" w:rsidR="00BC3708" w:rsidRDefault="00BC3708" w:rsidP="003077EF">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1471BF" w:rsidRPr="001471BF">
        <w:rPr>
          <w:b/>
          <w:i/>
          <w:noProof/>
          <w:sz w:val="28"/>
        </w:rPr>
        <w:t>R5-233165</w:t>
      </w:r>
    </w:p>
    <w:p w14:paraId="07BBB32D" w14:textId="47EFA1CA"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A31B09" w:rsidRPr="00A31B09">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6C7C5" w:rsidR="001E41F3" w:rsidRPr="00410371" w:rsidRDefault="009920A9"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F2F2" w:rsidR="001E41F3" w:rsidRPr="00410371" w:rsidRDefault="00C518DD" w:rsidP="00547111">
            <w:pPr>
              <w:pStyle w:val="CRCoverPage"/>
              <w:spacing w:after="0"/>
              <w:rPr>
                <w:noProof/>
              </w:rPr>
            </w:pPr>
            <w:r w:rsidRPr="00C518DD">
              <w:rPr>
                <w:b/>
                <w:noProof/>
                <w:sz w:val="28"/>
              </w:rPr>
              <w:t>5456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13D9" w:rsidR="001E41F3" w:rsidRPr="00410371" w:rsidRDefault="004D5B7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4C3D0" w:rsidR="001E41F3" w:rsidRDefault="009920A9">
            <w:pPr>
              <w:pStyle w:val="CRCoverPage"/>
              <w:spacing w:after="0"/>
              <w:ind w:left="100"/>
              <w:rPr>
                <w:noProof/>
              </w:rPr>
            </w:pPr>
            <w:r w:rsidRPr="009920A9">
              <w:t xml:space="preserve">Update of UE category in </w:t>
            </w:r>
            <w:r>
              <w:t>test case</w:t>
            </w:r>
            <w:r w:rsidRPr="009920A9">
              <w:t xml:space="preserve">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1A2C9" w:rsidR="001E41F3" w:rsidRDefault="000F14F2">
            <w:pPr>
              <w:pStyle w:val="CRCoverPage"/>
              <w:spacing w:after="0"/>
              <w:ind w:left="100"/>
              <w:rPr>
                <w:noProof/>
              </w:rPr>
            </w:pPr>
            <w:r w:rsidRPr="003077EF">
              <w:rPr>
                <w:noProof/>
              </w:rPr>
              <w:t>TEI</w:t>
            </w:r>
            <w:r w:rsidR="003077EF" w:rsidRPr="003077EF">
              <w:rPr>
                <w:noProof/>
              </w:rPr>
              <w:t>8</w:t>
            </w:r>
            <w:r w:rsidRPr="003077EF">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C2F84"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1471B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E9F00" w:rsidR="001E41F3" w:rsidRDefault="00F718C6">
            <w:pPr>
              <w:pStyle w:val="CRCoverPage"/>
              <w:spacing w:after="0"/>
              <w:ind w:left="100"/>
              <w:rPr>
                <w:noProof/>
              </w:rPr>
            </w:pPr>
            <w:r>
              <w:rPr>
                <w:noProof/>
              </w:rPr>
              <w:t>Rel-1</w:t>
            </w:r>
            <w:r w:rsidR="004D5B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49A77" w:rsidR="001E41F3" w:rsidRDefault="003077EF">
            <w:pPr>
              <w:pStyle w:val="CRCoverPage"/>
              <w:spacing w:after="0"/>
              <w:ind w:left="100"/>
              <w:rPr>
                <w:noProof/>
              </w:rPr>
            </w:pPr>
            <w:r>
              <w:rPr>
                <w:noProof/>
              </w:rPr>
              <w:t xml:space="preserve">The UE category is limited to 5 for the test points of the maximum input power test case. Thus, UEs with a category higher than 5 </w:t>
            </w:r>
            <w:r w:rsidR="00C52F21">
              <w:rPr>
                <w:noProof/>
              </w:rPr>
              <w:t>may not</w:t>
            </w:r>
            <w:r>
              <w:rPr>
                <w:noProof/>
              </w:rPr>
              <w:t xml:space="preserve"> be tested. However, this is not the intention of the test specification resulting in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C92C5" w:rsidR="001E41F3" w:rsidRDefault="003077EF">
            <w:pPr>
              <w:pStyle w:val="CRCoverPage"/>
              <w:spacing w:after="0"/>
              <w:ind w:left="100"/>
              <w:rPr>
                <w:noProof/>
              </w:rPr>
            </w:pPr>
            <w:r>
              <w:rPr>
                <w:noProof/>
              </w:rPr>
              <w:t>The applicability of test points has been extended for higher UE categories</w:t>
            </w:r>
            <w:r w:rsidR="00EB751A">
              <w:rPr>
                <w:noProof/>
              </w:rPr>
              <w:t xml:space="preserve"> in Table </w:t>
            </w:r>
            <w:r w:rsidR="00EB751A" w:rsidRPr="00C91B7C">
              <w:t>7.4.4.1</w:t>
            </w:r>
            <w:r w:rsidR="00EB751A">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E8E4E" w:rsidR="001E41F3" w:rsidRDefault="003077EF">
            <w:pPr>
              <w:pStyle w:val="CRCoverPage"/>
              <w:spacing w:after="0"/>
              <w:ind w:left="100"/>
              <w:rPr>
                <w:noProof/>
              </w:rPr>
            </w:pPr>
            <w:r>
              <w:rPr>
                <w:noProof/>
              </w:rPr>
              <w:t xml:space="preserve">Ambiguity on the test point selection will remain and UEs with a category higher than 5 </w:t>
            </w:r>
            <w:r w:rsidR="005D1F71">
              <w:rPr>
                <w:noProof/>
              </w:rPr>
              <w:t>may</w:t>
            </w:r>
            <w:r>
              <w:rPr>
                <w:noProof/>
              </w:rPr>
              <w:t xml:space="preserve">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40C7" w:rsidR="001E41F3" w:rsidRDefault="003077EF">
            <w:pPr>
              <w:pStyle w:val="CRCoverPage"/>
              <w:spacing w:after="0"/>
              <w:ind w:left="100"/>
              <w:rPr>
                <w:noProof/>
              </w:rPr>
            </w:pPr>
            <w:r>
              <w:rPr>
                <w:noProof/>
              </w:rPr>
              <w:t>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00BA0D11" w:rsidR="001A2964" w:rsidRDefault="001A2964" w:rsidP="003077EF">
      <w:pPr>
        <w:rPr>
          <w:rFonts w:ascii="Arial" w:hAnsi="Arial" w:cs="Arial"/>
          <w:color w:val="0000FF"/>
          <w:sz w:val="28"/>
        </w:rPr>
      </w:pPr>
      <w:r w:rsidRPr="00253E93">
        <w:rPr>
          <w:rFonts w:ascii="Arial" w:hAnsi="Arial" w:cs="Arial"/>
          <w:color w:val="0000FF"/>
          <w:sz w:val="28"/>
        </w:rPr>
        <w:lastRenderedPageBreak/>
        <w:t>&lt; Unchanged sections omitted &gt;</w:t>
      </w:r>
    </w:p>
    <w:p w14:paraId="73E71004" w14:textId="77777777" w:rsidR="003077EF" w:rsidRPr="00C91B7C" w:rsidRDefault="003077EF" w:rsidP="003077EF">
      <w:pPr>
        <w:pStyle w:val="berschrift2"/>
      </w:pPr>
      <w:r w:rsidRPr="00C91B7C">
        <w:t>7.4</w:t>
      </w:r>
      <w:r w:rsidRPr="00C91B7C">
        <w:tab/>
        <w:t>Maximum input level</w:t>
      </w:r>
    </w:p>
    <w:p w14:paraId="025E4CF6" w14:textId="77777777" w:rsidR="003077EF" w:rsidRPr="00C91B7C" w:rsidRDefault="003077EF" w:rsidP="003077EF">
      <w:pPr>
        <w:pStyle w:val="berschrift3"/>
      </w:pPr>
      <w:bookmarkStart w:id="1" w:name="_Toc336589808"/>
      <w:r w:rsidRPr="00C91B7C">
        <w:t>7.4.1</w:t>
      </w:r>
      <w:r w:rsidRPr="00C91B7C">
        <w:tab/>
        <w:t>Test purpose</w:t>
      </w:r>
      <w:bookmarkEnd w:id="1"/>
    </w:p>
    <w:p w14:paraId="76BB353B" w14:textId="77777777" w:rsidR="003077EF" w:rsidRPr="00C91B7C" w:rsidRDefault="003077EF" w:rsidP="003077EF">
      <w:r w:rsidRPr="00C91B7C">
        <w:t>Maximum input level tests the UE's ability to receive data with a given average throughput for a specified reference measurement channel, under conditions of high signal level, ideal propagation and no added noise.</w:t>
      </w:r>
    </w:p>
    <w:p w14:paraId="06F61DAA" w14:textId="77777777" w:rsidR="003077EF" w:rsidRPr="00C91B7C" w:rsidRDefault="003077EF" w:rsidP="003077EF">
      <w:r w:rsidRPr="00C91B7C">
        <w:t>A UE unable to meet the throughput requirement under these conditions will decrease the coverage area near to an e-</w:t>
      </w:r>
      <w:proofErr w:type="spellStart"/>
      <w:r w:rsidRPr="00C91B7C">
        <w:t>NodeB</w:t>
      </w:r>
      <w:proofErr w:type="spellEnd"/>
      <w:r w:rsidRPr="00C91B7C">
        <w:t>.</w:t>
      </w:r>
    </w:p>
    <w:p w14:paraId="2ADCA54D" w14:textId="77777777" w:rsidR="003077EF" w:rsidRPr="00C91B7C" w:rsidRDefault="003077EF" w:rsidP="003077EF">
      <w:pPr>
        <w:pStyle w:val="berschrift3"/>
      </w:pPr>
      <w:bookmarkStart w:id="2" w:name="_Toc336589809"/>
      <w:r w:rsidRPr="00C91B7C">
        <w:t>7.4.2</w:t>
      </w:r>
      <w:r w:rsidRPr="00C91B7C">
        <w:tab/>
        <w:t>Test applicability</w:t>
      </w:r>
      <w:bookmarkEnd w:id="2"/>
    </w:p>
    <w:p w14:paraId="6DBE4AB2" w14:textId="77777777" w:rsidR="003077EF" w:rsidRPr="00C91B7C" w:rsidRDefault="003077EF" w:rsidP="003077EF">
      <w:r w:rsidRPr="00C91B7C">
        <w:t>This test applies to all types of E-UTRA UE release 8 and forward.</w:t>
      </w:r>
    </w:p>
    <w:p w14:paraId="384472B2" w14:textId="77777777" w:rsidR="003077EF" w:rsidRPr="00C91B7C" w:rsidRDefault="003077EF" w:rsidP="003077EF">
      <w:pPr>
        <w:pStyle w:val="berschrift3"/>
      </w:pPr>
      <w:bookmarkStart w:id="3" w:name="_Toc336589810"/>
      <w:r w:rsidRPr="00C91B7C">
        <w:t>7.4.3</w:t>
      </w:r>
      <w:r w:rsidRPr="00C91B7C">
        <w:tab/>
        <w:t>Minimum conformance requirements</w:t>
      </w:r>
      <w:bookmarkEnd w:id="3"/>
    </w:p>
    <w:p w14:paraId="34F0DD06" w14:textId="77777777" w:rsidR="003077EF" w:rsidRPr="00C91B7C" w:rsidRDefault="003077EF" w:rsidP="003077EF">
      <w:r w:rsidRPr="00C91B7C">
        <w:t>Maximum input level is defined as the maximum mean power received at the UE antenna port, at which the specified relative throughput shall meet or exceed the minimum requirements for the specified reference measurement channel.</w:t>
      </w:r>
    </w:p>
    <w:p w14:paraId="175BF82A" w14:textId="77777777" w:rsidR="003077EF" w:rsidRPr="00C91B7C" w:rsidRDefault="003077EF" w:rsidP="003077EF">
      <w:r w:rsidRPr="00C91B7C">
        <w:t>The throughput shall be ≥ 95% of the maximum throughput of the reference measurement channels as specified in Annexes A.2.2, A.2.3 and A.3.2 (with one sided dynamic OCNG Pattern OP.1 FDD/TDD as described in Annex A.5.1.1/A.5.2.1) with parameters specified in Table 7.4.3-1. For operating bands with an unpaired DL part (as noted in Table 5.2-1), the requirements only apply for carriers assigned in the paired part.</w:t>
      </w:r>
    </w:p>
    <w:p w14:paraId="3E4C1396" w14:textId="77777777" w:rsidR="003077EF" w:rsidRPr="00C91B7C" w:rsidRDefault="003077EF" w:rsidP="003077EF">
      <w:pPr>
        <w:pStyle w:val="TH"/>
      </w:pPr>
      <w:r w:rsidRPr="00C91B7C">
        <w:t>Table 7.4.3-1: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3077EF" w:rsidRPr="00C91B7C" w14:paraId="58B52CD5" w14:textId="77777777" w:rsidTr="003077EF">
        <w:tc>
          <w:tcPr>
            <w:tcW w:w="2551" w:type="dxa"/>
            <w:vMerge w:val="restart"/>
          </w:tcPr>
          <w:p w14:paraId="07984167" w14:textId="77777777" w:rsidR="003077EF" w:rsidRPr="00C91B7C" w:rsidRDefault="003077EF" w:rsidP="003077EF">
            <w:pPr>
              <w:pStyle w:val="TAH"/>
            </w:pPr>
            <w:r w:rsidRPr="00C91B7C">
              <w:t>Rx Parameter</w:t>
            </w:r>
          </w:p>
        </w:tc>
        <w:tc>
          <w:tcPr>
            <w:tcW w:w="851" w:type="dxa"/>
            <w:vMerge w:val="restart"/>
          </w:tcPr>
          <w:p w14:paraId="7711D313" w14:textId="77777777" w:rsidR="003077EF" w:rsidRPr="00C91B7C" w:rsidRDefault="003077EF" w:rsidP="003077EF">
            <w:pPr>
              <w:pStyle w:val="TAH"/>
            </w:pPr>
            <w:r w:rsidRPr="00C91B7C">
              <w:t xml:space="preserve">Units </w:t>
            </w:r>
          </w:p>
        </w:tc>
        <w:tc>
          <w:tcPr>
            <w:tcW w:w="4677" w:type="dxa"/>
            <w:gridSpan w:val="6"/>
          </w:tcPr>
          <w:p w14:paraId="01DB64C3" w14:textId="77777777" w:rsidR="003077EF" w:rsidRPr="00C91B7C" w:rsidRDefault="003077EF" w:rsidP="003077EF">
            <w:pPr>
              <w:pStyle w:val="TAH"/>
            </w:pPr>
            <w:r w:rsidRPr="00C91B7C">
              <w:t>Channel bandwidth</w:t>
            </w:r>
          </w:p>
        </w:tc>
      </w:tr>
      <w:tr w:rsidR="003077EF" w:rsidRPr="00C91B7C" w14:paraId="3E9A9F04" w14:textId="77777777" w:rsidTr="003077EF">
        <w:trPr>
          <w:trHeight w:val="443"/>
        </w:trPr>
        <w:tc>
          <w:tcPr>
            <w:tcW w:w="2551" w:type="dxa"/>
            <w:vMerge/>
          </w:tcPr>
          <w:p w14:paraId="3985D6BA" w14:textId="77777777" w:rsidR="003077EF" w:rsidRPr="00C91B7C" w:rsidRDefault="003077EF" w:rsidP="003077EF">
            <w:pPr>
              <w:pStyle w:val="TAH"/>
            </w:pPr>
          </w:p>
        </w:tc>
        <w:tc>
          <w:tcPr>
            <w:tcW w:w="851" w:type="dxa"/>
            <w:vMerge/>
          </w:tcPr>
          <w:p w14:paraId="5E8B64E7" w14:textId="77777777" w:rsidR="003077EF" w:rsidRPr="00C91B7C" w:rsidRDefault="003077EF" w:rsidP="003077EF">
            <w:pPr>
              <w:pStyle w:val="TAH"/>
            </w:pPr>
          </w:p>
        </w:tc>
        <w:tc>
          <w:tcPr>
            <w:tcW w:w="708" w:type="dxa"/>
          </w:tcPr>
          <w:p w14:paraId="24AAC8C3" w14:textId="77777777" w:rsidR="003077EF" w:rsidRPr="00C91B7C" w:rsidRDefault="003077EF" w:rsidP="003077EF">
            <w:pPr>
              <w:pStyle w:val="TAH"/>
            </w:pPr>
            <w:r w:rsidRPr="00C91B7C">
              <w:t>1.4</w:t>
            </w:r>
            <w:r w:rsidRPr="00C91B7C">
              <w:br/>
              <w:t xml:space="preserve">MHz </w:t>
            </w:r>
          </w:p>
        </w:tc>
        <w:tc>
          <w:tcPr>
            <w:tcW w:w="868" w:type="dxa"/>
          </w:tcPr>
          <w:p w14:paraId="46E4A852" w14:textId="77777777" w:rsidR="003077EF" w:rsidRPr="00C91B7C" w:rsidRDefault="003077EF" w:rsidP="003077EF">
            <w:pPr>
              <w:pStyle w:val="TAH"/>
            </w:pPr>
            <w:r w:rsidRPr="00C91B7C">
              <w:t>3</w:t>
            </w:r>
            <w:r w:rsidRPr="00C91B7C">
              <w:br/>
              <w:t>MHz</w:t>
            </w:r>
          </w:p>
        </w:tc>
        <w:tc>
          <w:tcPr>
            <w:tcW w:w="778" w:type="dxa"/>
          </w:tcPr>
          <w:p w14:paraId="4D1A3691" w14:textId="77777777" w:rsidR="003077EF" w:rsidRPr="00C91B7C" w:rsidRDefault="003077EF" w:rsidP="003077EF">
            <w:pPr>
              <w:pStyle w:val="TAH"/>
            </w:pPr>
            <w:r w:rsidRPr="00C91B7C">
              <w:t>5</w:t>
            </w:r>
            <w:r w:rsidRPr="00C91B7C">
              <w:br/>
              <w:t>MHz</w:t>
            </w:r>
          </w:p>
        </w:tc>
        <w:tc>
          <w:tcPr>
            <w:tcW w:w="779" w:type="dxa"/>
          </w:tcPr>
          <w:p w14:paraId="01AC3E48" w14:textId="77777777" w:rsidR="003077EF" w:rsidRPr="00C91B7C" w:rsidRDefault="003077EF" w:rsidP="003077EF">
            <w:pPr>
              <w:pStyle w:val="TAH"/>
            </w:pPr>
            <w:r w:rsidRPr="00C91B7C">
              <w:t>10</w:t>
            </w:r>
            <w:r w:rsidRPr="00C91B7C">
              <w:br/>
              <w:t>MHz</w:t>
            </w:r>
          </w:p>
        </w:tc>
        <w:tc>
          <w:tcPr>
            <w:tcW w:w="778" w:type="dxa"/>
          </w:tcPr>
          <w:p w14:paraId="47DE0F52" w14:textId="77777777" w:rsidR="003077EF" w:rsidRPr="00C91B7C" w:rsidRDefault="003077EF" w:rsidP="003077EF">
            <w:pPr>
              <w:pStyle w:val="TAH"/>
            </w:pPr>
            <w:r w:rsidRPr="00C91B7C">
              <w:t>15</w:t>
            </w:r>
            <w:r w:rsidRPr="00C91B7C">
              <w:br/>
              <w:t>MHz</w:t>
            </w:r>
          </w:p>
        </w:tc>
        <w:tc>
          <w:tcPr>
            <w:tcW w:w="766" w:type="dxa"/>
          </w:tcPr>
          <w:p w14:paraId="2CFE9B5A" w14:textId="77777777" w:rsidR="003077EF" w:rsidRPr="00C91B7C" w:rsidRDefault="003077EF" w:rsidP="003077EF">
            <w:pPr>
              <w:pStyle w:val="TAH"/>
            </w:pPr>
            <w:r w:rsidRPr="00C91B7C">
              <w:t>20</w:t>
            </w:r>
            <w:r w:rsidRPr="00C91B7C">
              <w:br/>
              <w:t>MHz</w:t>
            </w:r>
          </w:p>
        </w:tc>
      </w:tr>
      <w:tr w:rsidR="003077EF" w:rsidRPr="00C91B7C" w14:paraId="02266172" w14:textId="77777777" w:rsidTr="003077EF">
        <w:tc>
          <w:tcPr>
            <w:tcW w:w="2551" w:type="dxa"/>
            <w:vMerge w:val="restart"/>
          </w:tcPr>
          <w:p w14:paraId="4CD335B1" w14:textId="77777777" w:rsidR="003077EF" w:rsidRPr="00C91B7C" w:rsidRDefault="003077EF" w:rsidP="003077EF">
            <w:pPr>
              <w:pStyle w:val="TAL"/>
            </w:pPr>
            <w:r w:rsidRPr="00C91B7C">
              <w:t>Power in Transmission Bandwidth Configuration</w:t>
            </w:r>
          </w:p>
        </w:tc>
        <w:tc>
          <w:tcPr>
            <w:tcW w:w="851" w:type="dxa"/>
            <w:vMerge w:val="restart"/>
            <w:vAlign w:val="center"/>
          </w:tcPr>
          <w:p w14:paraId="5DBFADF3" w14:textId="77777777" w:rsidR="003077EF" w:rsidRPr="00C91B7C" w:rsidRDefault="003077EF" w:rsidP="003077EF">
            <w:pPr>
              <w:pStyle w:val="TAC"/>
            </w:pPr>
            <w:r w:rsidRPr="00C91B7C">
              <w:t>dBm</w:t>
            </w:r>
          </w:p>
        </w:tc>
        <w:tc>
          <w:tcPr>
            <w:tcW w:w="4677" w:type="dxa"/>
            <w:gridSpan w:val="6"/>
            <w:vAlign w:val="center"/>
          </w:tcPr>
          <w:p w14:paraId="1D813DA3" w14:textId="77777777" w:rsidR="003077EF" w:rsidRPr="00C91B7C" w:rsidRDefault="003077EF" w:rsidP="003077EF">
            <w:pPr>
              <w:pStyle w:val="TAC"/>
            </w:pPr>
            <w:r w:rsidRPr="00C91B7C">
              <w:rPr>
                <w:rFonts w:eastAsia="MS Mincho"/>
              </w:rPr>
              <w:t>-25</w:t>
            </w:r>
            <w:r w:rsidRPr="00C91B7C">
              <w:rPr>
                <w:vertAlign w:val="superscript"/>
              </w:rPr>
              <w:t>2</w:t>
            </w:r>
          </w:p>
        </w:tc>
      </w:tr>
      <w:tr w:rsidR="003077EF" w:rsidRPr="00C91B7C" w14:paraId="2879D779" w14:textId="77777777" w:rsidTr="003077EF">
        <w:tc>
          <w:tcPr>
            <w:tcW w:w="2551" w:type="dxa"/>
            <w:vMerge/>
          </w:tcPr>
          <w:p w14:paraId="157513FB" w14:textId="77777777" w:rsidR="003077EF" w:rsidRPr="00C91B7C" w:rsidRDefault="003077EF" w:rsidP="003077EF">
            <w:pPr>
              <w:pStyle w:val="TAL"/>
            </w:pPr>
          </w:p>
        </w:tc>
        <w:tc>
          <w:tcPr>
            <w:tcW w:w="851" w:type="dxa"/>
            <w:vMerge/>
            <w:vAlign w:val="center"/>
          </w:tcPr>
          <w:p w14:paraId="478C3530" w14:textId="77777777" w:rsidR="003077EF" w:rsidRPr="00C91B7C" w:rsidRDefault="003077EF" w:rsidP="003077EF">
            <w:pPr>
              <w:pStyle w:val="TAC"/>
            </w:pPr>
          </w:p>
        </w:tc>
        <w:tc>
          <w:tcPr>
            <w:tcW w:w="4677" w:type="dxa"/>
            <w:gridSpan w:val="6"/>
            <w:vAlign w:val="center"/>
          </w:tcPr>
          <w:p w14:paraId="68E15B56" w14:textId="77777777" w:rsidR="003077EF" w:rsidRPr="00C91B7C" w:rsidRDefault="003077EF" w:rsidP="003077EF">
            <w:pPr>
              <w:pStyle w:val="TAC"/>
              <w:rPr>
                <w:rFonts w:eastAsia="MS Mincho"/>
              </w:rPr>
            </w:pPr>
            <w:r w:rsidRPr="00C91B7C">
              <w:t>-27</w:t>
            </w:r>
            <w:r w:rsidRPr="00C91B7C">
              <w:rPr>
                <w:vertAlign w:val="superscript"/>
              </w:rPr>
              <w:t>3</w:t>
            </w:r>
          </w:p>
        </w:tc>
      </w:tr>
      <w:tr w:rsidR="003077EF" w:rsidRPr="00C91B7C" w14:paraId="21803EEF" w14:textId="77777777" w:rsidTr="003077EF">
        <w:trPr>
          <w:trHeight w:val="398"/>
        </w:trPr>
        <w:tc>
          <w:tcPr>
            <w:tcW w:w="8079" w:type="dxa"/>
            <w:gridSpan w:val="8"/>
          </w:tcPr>
          <w:p w14:paraId="654BFFA4" w14:textId="77777777" w:rsidR="003077EF" w:rsidRPr="00C91B7C" w:rsidRDefault="003077EF" w:rsidP="003077EF">
            <w:pPr>
              <w:pStyle w:val="TAN"/>
              <w:rPr>
                <w:rFonts w:eastAsia="MS Mincho"/>
              </w:rPr>
            </w:pPr>
            <w:r w:rsidRPr="00C91B7C">
              <w:rPr>
                <w:rFonts w:eastAsia="MS Mincho"/>
              </w:rPr>
              <w:t>NOTE 1:</w:t>
            </w:r>
            <w:r w:rsidRPr="00C91B7C">
              <w:rPr>
                <w:rFonts w:eastAsia="MS Mincho"/>
              </w:rPr>
              <w:tab/>
              <w:t xml:space="preserve">The transmitter shall be set to 4dB below </w:t>
            </w:r>
            <w:r w:rsidRPr="00C91B7C">
              <w:t>P</w:t>
            </w:r>
            <w:r w:rsidRPr="00C91B7C">
              <w:rPr>
                <w:sz w:val="12"/>
                <w:szCs w:val="12"/>
              </w:rPr>
              <w:t>CMAX_L</w:t>
            </w:r>
            <w:r w:rsidRPr="00C91B7C">
              <w:rPr>
                <w:rFonts w:eastAsia="MS Mincho"/>
              </w:rPr>
              <w:t xml:space="preserve"> at the minimum uplink configuration specified in Table 7.3.3-2 with </w:t>
            </w:r>
            <w:r w:rsidRPr="00C91B7C">
              <w:t>P</w:t>
            </w:r>
            <w:r w:rsidRPr="00C91B7C">
              <w:rPr>
                <w:sz w:val="12"/>
                <w:szCs w:val="12"/>
              </w:rPr>
              <w:t>CMAX_L</w:t>
            </w:r>
            <w:r w:rsidRPr="00C91B7C">
              <w:rPr>
                <w:rFonts w:eastAsia="MS Mincho"/>
              </w:rPr>
              <w:t xml:space="preserve"> as defined in subclause 6.2.5.</w:t>
            </w:r>
          </w:p>
          <w:p w14:paraId="2F9B29BF" w14:textId="77777777" w:rsidR="003077EF" w:rsidRPr="00C91B7C" w:rsidRDefault="003077EF" w:rsidP="003077EF">
            <w:pPr>
              <w:pStyle w:val="TAN"/>
              <w:rPr>
                <w:rFonts w:eastAsia="MS Mincho"/>
              </w:rPr>
            </w:pPr>
            <w:r w:rsidRPr="00C91B7C">
              <w:rPr>
                <w:rFonts w:eastAsia="MS Mincho"/>
              </w:rPr>
              <w:t>NOTE 2:</w:t>
            </w:r>
            <w:r w:rsidRPr="00C91B7C">
              <w:rPr>
                <w:rFonts w:eastAsia="MS Mincho"/>
              </w:rPr>
              <w:tab/>
              <w:t xml:space="preserve">Reference measurement channel is Annex A.3.2: 64QAM, R=3/4 variant with </w:t>
            </w:r>
            <w:r w:rsidRPr="00C91B7C">
              <w:t>one sided dynamic OCNG Pattern OP.1 FDD/TDD as described in Annex A.5.1.1/A.5.2.1</w:t>
            </w:r>
            <w:r w:rsidRPr="00C91B7C">
              <w:rPr>
                <w:rFonts w:eastAsia="MS Mincho"/>
              </w:rPr>
              <w:t>.</w:t>
            </w:r>
          </w:p>
          <w:p w14:paraId="6E9D3ED4" w14:textId="77777777" w:rsidR="003077EF" w:rsidRPr="00C91B7C" w:rsidRDefault="003077EF" w:rsidP="003077EF">
            <w:pPr>
              <w:pStyle w:val="TAN"/>
              <w:rPr>
                <w:rFonts w:eastAsia="MS Mincho"/>
              </w:rPr>
            </w:pPr>
            <w:r w:rsidRPr="00C91B7C">
              <w:rPr>
                <w:rFonts w:eastAsia="MS Mincho"/>
              </w:rPr>
              <w:t xml:space="preserve">NOTE </w:t>
            </w:r>
            <w:r w:rsidRPr="00C91B7C">
              <w:t>3</w:t>
            </w:r>
            <w:r w:rsidRPr="00C91B7C">
              <w:rPr>
                <w:rFonts w:eastAsia="MS Mincho"/>
              </w:rPr>
              <w:t>:</w:t>
            </w:r>
            <w:r w:rsidRPr="00C91B7C">
              <w:rPr>
                <w:rFonts w:eastAsia="MS Mincho"/>
              </w:rPr>
              <w:tab/>
              <w:t xml:space="preserve">Reference measurement channel is Annex A.3.2: </w:t>
            </w:r>
            <w:r w:rsidRPr="00C91B7C">
              <w:t>256</w:t>
            </w:r>
            <w:r w:rsidRPr="00C91B7C">
              <w:rPr>
                <w:rFonts w:eastAsia="MS Mincho"/>
              </w:rPr>
              <w:t>QAM, R=</w:t>
            </w:r>
            <w:r w:rsidRPr="00C91B7C">
              <w:t>4</w:t>
            </w:r>
            <w:r w:rsidRPr="00C91B7C">
              <w:rPr>
                <w:rFonts w:eastAsia="MS Mincho"/>
              </w:rPr>
              <w:t>/</w:t>
            </w:r>
            <w:r w:rsidRPr="00C91B7C">
              <w:t>5</w:t>
            </w:r>
            <w:r w:rsidRPr="00C91B7C">
              <w:rPr>
                <w:rFonts w:eastAsia="MS Mincho"/>
              </w:rPr>
              <w:t xml:space="preserve"> variant with </w:t>
            </w:r>
            <w:r w:rsidRPr="00C91B7C">
              <w:t>one sided dynamic OCNG Pattern OP.1 FDD/TDD as described in Annex A.5.1.1/A.5.2.1</w:t>
            </w:r>
            <w:r w:rsidRPr="00C91B7C">
              <w:rPr>
                <w:rFonts w:eastAsia="MS Mincho"/>
              </w:rPr>
              <w:t>.</w:t>
            </w:r>
          </w:p>
        </w:tc>
      </w:tr>
    </w:tbl>
    <w:p w14:paraId="4FFB0A4D" w14:textId="77777777" w:rsidR="003077EF" w:rsidRPr="00C91B7C" w:rsidRDefault="003077EF" w:rsidP="003077EF"/>
    <w:p w14:paraId="6CC6FDA4" w14:textId="77777777" w:rsidR="003077EF" w:rsidRPr="00C91B7C" w:rsidRDefault="003077EF" w:rsidP="003077EF">
      <w:r w:rsidRPr="00C91B7C">
        <w:t>The normative reference for this requirement is TS 36.101 [2] clause 7.4.1.</w:t>
      </w:r>
    </w:p>
    <w:p w14:paraId="28FD7C55" w14:textId="77777777" w:rsidR="003077EF" w:rsidRPr="00C91B7C" w:rsidRDefault="003077EF" w:rsidP="003077EF">
      <w:pPr>
        <w:pStyle w:val="berschrift3"/>
      </w:pPr>
      <w:bookmarkStart w:id="4" w:name="_Toc336589811"/>
      <w:r w:rsidRPr="00C91B7C">
        <w:t>7.4.4</w:t>
      </w:r>
      <w:r w:rsidRPr="00C91B7C">
        <w:tab/>
        <w:t>Test description</w:t>
      </w:r>
      <w:bookmarkEnd w:id="4"/>
    </w:p>
    <w:p w14:paraId="1F97972E" w14:textId="77777777" w:rsidR="003077EF" w:rsidRPr="00C91B7C" w:rsidRDefault="003077EF" w:rsidP="003077EF">
      <w:pPr>
        <w:pStyle w:val="berschrift4"/>
      </w:pPr>
      <w:bookmarkStart w:id="5" w:name="_Toc336589812"/>
      <w:r w:rsidRPr="00C91B7C">
        <w:t>7.4.4.1</w:t>
      </w:r>
      <w:r w:rsidRPr="00C91B7C">
        <w:tab/>
        <w:t>Initial conditions</w:t>
      </w:r>
      <w:bookmarkEnd w:id="5"/>
    </w:p>
    <w:p w14:paraId="158F926F" w14:textId="77777777" w:rsidR="003077EF" w:rsidRPr="00C91B7C" w:rsidRDefault="003077EF" w:rsidP="003077EF">
      <w:r w:rsidRPr="00C91B7C">
        <w:t>Initial conditions are a set of test configurations the UE needs to be tested in and the steps for the SS to take with the UE to reach the correct measurement state.</w:t>
      </w:r>
    </w:p>
    <w:p w14:paraId="3FF1742E" w14:textId="77777777" w:rsidR="003077EF" w:rsidRPr="00C91B7C" w:rsidRDefault="003077EF" w:rsidP="003077EF">
      <w:r w:rsidRPr="00C91B7C">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7.4.4.1-1. The details of the uplink and downlink reference measurement channels (RMCs) are specified in Annexes A.2 and A.3 respectively. The details of the OCNG patterns used are specified in Annex A.5. </w:t>
      </w:r>
      <w:r w:rsidRPr="00C91B7C">
        <w:rPr>
          <w:rFonts w:cs="v5.0.0"/>
        </w:rPr>
        <w:t>Configurations of PDSCH and PDCCH before measurement are specified in Annex C.2.</w:t>
      </w:r>
    </w:p>
    <w:p w14:paraId="2D02E9F8" w14:textId="77777777" w:rsidR="003077EF" w:rsidRPr="00C91B7C" w:rsidRDefault="003077EF" w:rsidP="003077EF">
      <w:pPr>
        <w:pStyle w:val="TH"/>
      </w:pPr>
      <w:r w:rsidRPr="00C91B7C">
        <w:lastRenderedPageBreak/>
        <w:t>Table 7.4.4.1-1: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3077EF" w:rsidRPr="00C91B7C" w14:paraId="3BC879C2" w14:textId="77777777" w:rsidTr="003077EF">
        <w:trPr>
          <w:cantSplit/>
          <w:jc w:val="center"/>
        </w:trPr>
        <w:tc>
          <w:tcPr>
            <w:tcW w:w="8156" w:type="dxa"/>
            <w:gridSpan w:val="9"/>
          </w:tcPr>
          <w:p w14:paraId="63D6A017" w14:textId="77777777" w:rsidR="003077EF" w:rsidRPr="00C91B7C" w:rsidRDefault="003077EF" w:rsidP="003077EF">
            <w:pPr>
              <w:pStyle w:val="TAH"/>
            </w:pPr>
            <w:r w:rsidRPr="00C91B7C">
              <w:t>Initial Conditions</w:t>
            </w:r>
          </w:p>
        </w:tc>
      </w:tr>
      <w:tr w:rsidR="003077EF" w:rsidRPr="00C91B7C" w14:paraId="1175074F" w14:textId="77777777" w:rsidTr="003077EF">
        <w:trPr>
          <w:cantSplit/>
          <w:jc w:val="center"/>
        </w:trPr>
        <w:tc>
          <w:tcPr>
            <w:tcW w:w="3496" w:type="dxa"/>
            <w:gridSpan w:val="4"/>
          </w:tcPr>
          <w:p w14:paraId="14F3D46E" w14:textId="77777777" w:rsidR="003077EF" w:rsidRPr="00C91B7C" w:rsidRDefault="003077EF" w:rsidP="003077EF">
            <w:pPr>
              <w:pStyle w:val="TAL"/>
            </w:pPr>
            <w:r w:rsidRPr="00C91B7C">
              <w:t>Test Environment as specified in</w:t>
            </w:r>
          </w:p>
          <w:p w14:paraId="69294857" w14:textId="77777777" w:rsidR="003077EF" w:rsidRPr="00C91B7C" w:rsidRDefault="003077EF" w:rsidP="003077EF">
            <w:pPr>
              <w:pStyle w:val="TAL"/>
            </w:pPr>
            <w:r w:rsidRPr="00C91B7C">
              <w:t>TS 36.508[7] clause 4.1</w:t>
            </w:r>
          </w:p>
        </w:tc>
        <w:tc>
          <w:tcPr>
            <w:tcW w:w="4660" w:type="dxa"/>
            <w:gridSpan w:val="5"/>
          </w:tcPr>
          <w:p w14:paraId="6FC91D46" w14:textId="77777777" w:rsidR="003077EF" w:rsidRPr="00C91B7C" w:rsidRDefault="003077EF" w:rsidP="003077EF">
            <w:pPr>
              <w:pStyle w:val="TAL"/>
            </w:pPr>
            <w:r w:rsidRPr="00C91B7C">
              <w:t>NC</w:t>
            </w:r>
          </w:p>
        </w:tc>
      </w:tr>
      <w:tr w:rsidR="003077EF" w:rsidRPr="00C91B7C" w14:paraId="0771795B" w14:textId="77777777" w:rsidTr="003077EF">
        <w:trPr>
          <w:cantSplit/>
          <w:jc w:val="center"/>
        </w:trPr>
        <w:tc>
          <w:tcPr>
            <w:tcW w:w="3496" w:type="dxa"/>
            <w:gridSpan w:val="4"/>
          </w:tcPr>
          <w:p w14:paraId="51A6255C" w14:textId="77777777" w:rsidR="003077EF" w:rsidRPr="00C91B7C" w:rsidRDefault="003077EF" w:rsidP="003077EF">
            <w:pPr>
              <w:pStyle w:val="TAL"/>
            </w:pPr>
            <w:r w:rsidRPr="00C91B7C">
              <w:t>Test Frequencies as specified in</w:t>
            </w:r>
          </w:p>
          <w:p w14:paraId="6DF41515" w14:textId="77777777" w:rsidR="003077EF" w:rsidRPr="00C91B7C" w:rsidRDefault="003077EF" w:rsidP="003077EF">
            <w:pPr>
              <w:pStyle w:val="TAL"/>
            </w:pPr>
            <w:r w:rsidRPr="00C91B7C">
              <w:t>TS36.508 [7] clause 4.3.1</w:t>
            </w:r>
          </w:p>
        </w:tc>
        <w:tc>
          <w:tcPr>
            <w:tcW w:w="4660" w:type="dxa"/>
            <w:gridSpan w:val="5"/>
          </w:tcPr>
          <w:p w14:paraId="47D9BE97" w14:textId="77777777" w:rsidR="003077EF" w:rsidRPr="00C91B7C" w:rsidRDefault="003077EF" w:rsidP="003077EF">
            <w:pPr>
              <w:pStyle w:val="TAL"/>
            </w:pPr>
            <w:proofErr w:type="spellStart"/>
            <w:r w:rsidRPr="00C91B7C">
              <w:t>Mid range</w:t>
            </w:r>
            <w:proofErr w:type="spellEnd"/>
          </w:p>
        </w:tc>
      </w:tr>
      <w:tr w:rsidR="003077EF" w:rsidRPr="00C91B7C" w14:paraId="74738BDB" w14:textId="77777777" w:rsidTr="003077EF">
        <w:trPr>
          <w:cantSplit/>
          <w:jc w:val="center"/>
        </w:trPr>
        <w:tc>
          <w:tcPr>
            <w:tcW w:w="3496" w:type="dxa"/>
            <w:gridSpan w:val="4"/>
          </w:tcPr>
          <w:p w14:paraId="27494B03" w14:textId="77777777" w:rsidR="003077EF" w:rsidRPr="00C91B7C" w:rsidRDefault="003077EF" w:rsidP="003077EF">
            <w:pPr>
              <w:pStyle w:val="TAL"/>
            </w:pPr>
            <w:r w:rsidRPr="00C91B7C">
              <w:t>Test Channel Bandwidths as specified in</w:t>
            </w:r>
          </w:p>
          <w:p w14:paraId="41CF7959" w14:textId="77777777" w:rsidR="003077EF" w:rsidRPr="00C91B7C" w:rsidRDefault="003077EF" w:rsidP="003077EF">
            <w:pPr>
              <w:pStyle w:val="TAL"/>
            </w:pPr>
            <w:r w:rsidRPr="00C91B7C">
              <w:t>TS 36.508 [7] clause 4.3.1</w:t>
            </w:r>
          </w:p>
        </w:tc>
        <w:tc>
          <w:tcPr>
            <w:tcW w:w="4660" w:type="dxa"/>
            <w:gridSpan w:val="5"/>
          </w:tcPr>
          <w:p w14:paraId="4F6F1B34" w14:textId="77777777" w:rsidR="003077EF" w:rsidRPr="00C91B7C" w:rsidRDefault="003077EF" w:rsidP="003077EF">
            <w:pPr>
              <w:pStyle w:val="TAL"/>
            </w:pPr>
            <w:r w:rsidRPr="00C91B7C">
              <w:t>Lowest, 5MHz, Highest</w:t>
            </w:r>
          </w:p>
        </w:tc>
      </w:tr>
      <w:tr w:rsidR="003077EF" w:rsidRPr="00C91B7C" w14:paraId="3501AA7E" w14:textId="77777777" w:rsidTr="003077EF">
        <w:trPr>
          <w:cantSplit/>
          <w:jc w:val="center"/>
        </w:trPr>
        <w:tc>
          <w:tcPr>
            <w:tcW w:w="8156" w:type="dxa"/>
            <w:gridSpan w:val="9"/>
          </w:tcPr>
          <w:p w14:paraId="0FC934F7" w14:textId="77777777" w:rsidR="003077EF" w:rsidRPr="00C91B7C" w:rsidRDefault="003077EF" w:rsidP="003077EF">
            <w:pPr>
              <w:pStyle w:val="TAH"/>
            </w:pPr>
            <w:r w:rsidRPr="00C91B7C">
              <w:t>Test Parameters for Channel Bandwidths</w:t>
            </w:r>
          </w:p>
        </w:tc>
      </w:tr>
      <w:tr w:rsidR="003077EF" w:rsidRPr="00C91B7C" w14:paraId="4256E1FC" w14:textId="77777777" w:rsidTr="003077EF">
        <w:trPr>
          <w:jc w:val="center"/>
        </w:trPr>
        <w:tc>
          <w:tcPr>
            <w:tcW w:w="1020" w:type="dxa"/>
          </w:tcPr>
          <w:p w14:paraId="1BF6778C" w14:textId="77777777" w:rsidR="003077EF" w:rsidRPr="00C91B7C" w:rsidRDefault="003077EF" w:rsidP="003077EF">
            <w:pPr>
              <w:pStyle w:val="TAC"/>
            </w:pPr>
          </w:p>
        </w:tc>
        <w:tc>
          <w:tcPr>
            <w:tcW w:w="3057" w:type="dxa"/>
            <w:gridSpan w:val="4"/>
          </w:tcPr>
          <w:p w14:paraId="5954EC2E" w14:textId="77777777" w:rsidR="003077EF" w:rsidRPr="00C91B7C" w:rsidRDefault="003077EF" w:rsidP="003077EF">
            <w:pPr>
              <w:pStyle w:val="TAH"/>
            </w:pPr>
            <w:r w:rsidRPr="00C91B7C">
              <w:t>Downlink Configuration</w:t>
            </w:r>
          </w:p>
        </w:tc>
        <w:tc>
          <w:tcPr>
            <w:tcW w:w="3057" w:type="dxa"/>
            <w:gridSpan w:val="3"/>
          </w:tcPr>
          <w:p w14:paraId="29F59500" w14:textId="77777777" w:rsidR="003077EF" w:rsidRPr="00C91B7C" w:rsidRDefault="003077EF" w:rsidP="003077EF">
            <w:pPr>
              <w:pStyle w:val="TAH"/>
            </w:pPr>
            <w:r w:rsidRPr="00C91B7C">
              <w:t>Uplink Configuration</w:t>
            </w:r>
          </w:p>
        </w:tc>
        <w:tc>
          <w:tcPr>
            <w:tcW w:w="1022" w:type="dxa"/>
          </w:tcPr>
          <w:p w14:paraId="4D61F73E" w14:textId="77777777" w:rsidR="003077EF" w:rsidRPr="00C91B7C" w:rsidRDefault="003077EF" w:rsidP="003077EF">
            <w:pPr>
              <w:pStyle w:val="TAH"/>
            </w:pPr>
          </w:p>
        </w:tc>
      </w:tr>
      <w:tr w:rsidR="003077EF" w:rsidRPr="00C91B7C" w14:paraId="70A5B736" w14:textId="77777777" w:rsidTr="003077EF">
        <w:trPr>
          <w:jc w:val="center"/>
        </w:trPr>
        <w:tc>
          <w:tcPr>
            <w:tcW w:w="1020" w:type="dxa"/>
          </w:tcPr>
          <w:p w14:paraId="1A285FEF" w14:textId="77777777" w:rsidR="003077EF" w:rsidRPr="00C91B7C" w:rsidRDefault="003077EF" w:rsidP="003077EF">
            <w:pPr>
              <w:pStyle w:val="TAH"/>
            </w:pPr>
            <w:r w:rsidRPr="00C91B7C">
              <w:t>Ch BW</w:t>
            </w:r>
          </w:p>
        </w:tc>
        <w:tc>
          <w:tcPr>
            <w:tcW w:w="1019" w:type="dxa"/>
          </w:tcPr>
          <w:p w14:paraId="19F51012" w14:textId="77777777" w:rsidR="003077EF" w:rsidRPr="00C91B7C" w:rsidRDefault="003077EF" w:rsidP="003077EF">
            <w:pPr>
              <w:pStyle w:val="TAH"/>
            </w:pPr>
            <w:proofErr w:type="spellStart"/>
            <w:r w:rsidRPr="00C91B7C">
              <w:t>Mod'n</w:t>
            </w:r>
            <w:proofErr w:type="spellEnd"/>
          </w:p>
        </w:tc>
        <w:tc>
          <w:tcPr>
            <w:tcW w:w="2038" w:type="dxa"/>
            <w:gridSpan w:val="3"/>
          </w:tcPr>
          <w:p w14:paraId="69763783" w14:textId="77777777" w:rsidR="003077EF" w:rsidRPr="00C91B7C" w:rsidRDefault="003077EF" w:rsidP="003077EF">
            <w:pPr>
              <w:pStyle w:val="TAH"/>
            </w:pPr>
            <w:r w:rsidRPr="00C91B7C">
              <w:t>RB allocation</w:t>
            </w:r>
          </w:p>
        </w:tc>
        <w:tc>
          <w:tcPr>
            <w:tcW w:w="1019" w:type="dxa"/>
          </w:tcPr>
          <w:p w14:paraId="773C8689" w14:textId="77777777" w:rsidR="003077EF" w:rsidRPr="00C91B7C" w:rsidRDefault="003077EF" w:rsidP="003077EF">
            <w:pPr>
              <w:pStyle w:val="TAH"/>
            </w:pPr>
            <w:proofErr w:type="spellStart"/>
            <w:r w:rsidRPr="00C91B7C">
              <w:t>Mod'n</w:t>
            </w:r>
            <w:proofErr w:type="spellEnd"/>
          </w:p>
        </w:tc>
        <w:tc>
          <w:tcPr>
            <w:tcW w:w="2038" w:type="dxa"/>
            <w:gridSpan w:val="2"/>
          </w:tcPr>
          <w:p w14:paraId="68022FD3" w14:textId="77777777" w:rsidR="003077EF" w:rsidRPr="00C91B7C" w:rsidRDefault="003077EF" w:rsidP="003077EF">
            <w:pPr>
              <w:pStyle w:val="TAH"/>
            </w:pPr>
            <w:r w:rsidRPr="00C91B7C">
              <w:t>RB allocation</w:t>
            </w:r>
          </w:p>
        </w:tc>
        <w:tc>
          <w:tcPr>
            <w:tcW w:w="1022" w:type="dxa"/>
            <w:vMerge w:val="restart"/>
          </w:tcPr>
          <w:p w14:paraId="36F1ADCF" w14:textId="77777777" w:rsidR="003077EF" w:rsidRPr="00C91B7C" w:rsidRDefault="003077EF" w:rsidP="003077EF">
            <w:pPr>
              <w:pStyle w:val="TAH"/>
            </w:pPr>
            <w:r w:rsidRPr="00C91B7C">
              <w:t>UE Category</w:t>
            </w:r>
          </w:p>
        </w:tc>
      </w:tr>
      <w:tr w:rsidR="003077EF" w:rsidRPr="00C91B7C" w14:paraId="7EDB0540" w14:textId="77777777" w:rsidTr="003077EF">
        <w:trPr>
          <w:jc w:val="center"/>
        </w:trPr>
        <w:tc>
          <w:tcPr>
            <w:tcW w:w="1020" w:type="dxa"/>
          </w:tcPr>
          <w:p w14:paraId="20728ABB" w14:textId="77777777" w:rsidR="003077EF" w:rsidRPr="00C91B7C" w:rsidRDefault="003077EF" w:rsidP="003077EF">
            <w:pPr>
              <w:pStyle w:val="TAH"/>
            </w:pPr>
          </w:p>
        </w:tc>
        <w:tc>
          <w:tcPr>
            <w:tcW w:w="1019" w:type="dxa"/>
          </w:tcPr>
          <w:p w14:paraId="6540E200" w14:textId="77777777" w:rsidR="003077EF" w:rsidRPr="00C91B7C" w:rsidRDefault="003077EF" w:rsidP="003077EF">
            <w:pPr>
              <w:pStyle w:val="TAH"/>
            </w:pPr>
          </w:p>
        </w:tc>
        <w:tc>
          <w:tcPr>
            <w:tcW w:w="1019" w:type="dxa"/>
          </w:tcPr>
          <w:p w14:paraId="052B1171" w14:textId="77777777" w:rsidR="003077EF" w:rsidRPr="00C91B7C" w:rsidRDefault="003077EF" w:rsidP="003077EF">
            <w:pPr>
              <w:pStyle w:val="TAH"/>
            </w:pPr>
            <w:r w:rsidRPr="00C91B7C">
              <w:t>FDD</w:t>
            </w:r>
          </w:p>
        </w:tc>
        <w:tc>
          <w:tcPr>
            <w:tcW w:w="1019" w:type="dxa"/>
            <w:gridSpan w:val="2"/>
          </w:tcPr>
          <w:p w14:paraId="6048BDB1" w14:textId="77777777" w:rsidR="003077EF" w:rsidRPr="00C91B7C" w:rsidRDefault="003077EF" w:rsidP="003077EF">
            <w:pPr>
              <w:pStyle w:val="TAH"/>
            </w:pPr>
            <w:r w:rsidRPr="00C91B7C">
              <w:t>TDD</w:t>
            </w:r>
          </w:p>
        </w:tc>
        <w:tc>
          <w:tcPr>
            <w:tcW w:w="1019" w:type="dxa"/>
          </w:tcPr>
          <w:p w14:paraId="61A21E7E" w14:textId="77777777" w:rsidR="003077EF" w:rsidRPr="00C91B7C" w:rsidRDefault="003077EF" w:rsidP="003077EF">
            <w:pPr>
              <w:pStyle w:val="TAH"/>
            </w:pPr>
          </w:p>
        </w:tc>
        <w:tc>
          <w:tcPr>
            <w:tcW w:w="1019" w:type="dxa"/>
          </w:tcPr>
          <w:p w14:paraId="2378B6E5" w14:textId="77777777" w:rsidR="003077EF" w:rsidRPr="00C91B7C" w:rsidRDefault="003077EF" w:rsidP="003077EF">
            <w:pPr>
              <w:pStyle w:val="TAH"/>
            </w:pPr>
            <w:r w:rsidRPr="00C91B7C">
              <w:t>FDD</w:t>
            </w:r>
          </w:p>
        </w:tc>
        <w:tc>
          <w:tcPr>
            <w:tcW w:w="1019" w:type="dxa"/>
          </w:tcPr>
          <w:p w14:paraId="690D30FA" w14:textId="77777777" w:rsidR="003077EF" w:rsidRPr="00C91B7C" w:rsidRDefault="003077EF" w:rsidP="003077EF">
            <w:pPr>
              <w:pStyle w:val="TAH"/>
            </w:pPr>
            <w:r w:rsidRPr="00C91B7C">
              <w:t>TDD</w:t>
            </w:r>
          </w:p>
        </w:tc>
        <w:tc>
          <w:tcPr>
            <w:tcW w:w="1022" w:type="dxa"/>
            <w:vMerge/>
          </w:tcPr>
          <w:p w14:paraId="3A1CD318" w14:textId="77777777" w:rsidR="003077EF" w:rsidRPr="00C91B7C" w:rsidRDefault="003077EF" w:rsidP="003077EF">
            <w:pPr>
              <w:pStyle w:val="TAH"/>
            </w:pPr>
          </w:p>
        </w:tc>
      </w:tr>
      <w:tr w:rsidR="003077EF" w:rsidRPr="00C91B7C" w14:paraId="270DEF97" w14:textId="77777777" w:rsidTr="003077EF">
        <w:trPr>
          <w:jc w:val="center"/>
        </w:trPr>
        <w:tc>
          <w:tcPr>
            <w:tcW w:w="1020" w:type="dxa"/>
          </w:tcPr>
          <w:p w14:paraId="336557AB" w14:textId="77777777" w:rsidR="003077EF" w:rsidRPr="00C91B7C" w:rsidRDefault="003077EF" w:rsidP="003077EF">
            <w:pPr>
              <w:pStyle w:val="TAC"/>
            </w:pPr>
            <w:r w:rsidRPr="00C91B7C">
              <w:t>1.4MHz</w:t>
            </w:r>
          </w:p>
        </w:tc>
        <w:tc>
          <w:tcPr>
            <w:tcW w:w="1019" w:type="dxa"/>
          </w:tcPr>
          <w:p w14:paraId="51E118DB" w14:textId="77777777" w:rsidR="003077EF" w:rsidRPr="00C91B7C" w:rsidRDefault="003077EF" w:rsidP="003077EF">
            <w:pPr>
              <w:pStyle w:val="TAC"/>
            </w:pPr>
            <w:r w:rsidRPr="00C91B7C">
              <w:t>64-QAM</w:t>
            </w:r>
          </w:p>
        </w:tc>
        <w:tc>
          <w:tcPr>
            <w:tcW w:w="1019" w:type="dxa"/>
          </w:tcPr>
          <w:p w14:paraId="43836C50" w14:textId="77777777" w:rsidR="003077EF" w:rsidRPr="00C91B7C" w:rsidRDefault="003077EF" w:rsidP="003077EF">
            <w:pPr>
              <w:pStyle w:val="TAC"/>
            </w:pPr>
            <w:r w:rsidRPr="00C91B7C">
              <w:t>6</w:t>
            </w:r>
          </w:p>
        </w:tc>
        <w:tc>
          <w:tcPr>
            <w:tcW w:w="1019" w:type="dxa"/>
            <w:gridSpan w:val="2"/>
          </w:tcPr>
          <w:p w14:paraId="23DF2257" w14:textId="77777777" w:rsidR="003077EF" w:rsidRPr="00C91B7C" w:rsidRDefault="003077EF" w:rsidP="003077EF">
            <w:pPr>
              <w:pStyle w:val="TAC"/>
            </w:pPr>
            <w:r w:rsidRPr="00C91B7C">
              <w:t>6</w:t>
            </w:r>
          </w:p>
        </w:tc>
        <w:tc>
          <w:tcPr>
            <w:tcW w:w="1019" w:type="dxa"/>
          </w:tcPr>
          <w:p w14:paraId="42351EF3" w14:textId="77777777" w:rsidR="003077EF" w:rsidRPr="00C91B7C" w:rsidRDefault="003077EF" w:rsidP="003077EF">
            <w:pPr>
              <w:pStyle w:val="TAC"/>
            </w:pPr>
            <w:r w:rsidRPr="00C91B7C">
              <w:t>QPSK</w:t>
            </w:r>
          </w:p>
        </w:tc>
        <w:tc>
          <w:tcPr>
            <w:tcW w:w="1019" w:type="dxa"/>
          </w:tcPr>
          <w:p w14:paraId="0AF124BA" w14:textId="77777777" w:rsidR="003077EF" w:rsidRPr="00C91B7C" w:rsidRDefault="003077EF" w:rsidP="003077EF">
            <w:pPr>
              <w:pStyle w:val="TAC"/>
            </w:pPr>
            <w:r w:rsidRPr="00C91B7C">
              <w:t>6</w:t>
            </w:r>
          </w:p>
        </w:tc>
        <w:tc>
          <w:tcPr>
            <w:tcW w:w="1019" w:type="dxa"/>
          </w:tcPr>
          <w:p w14:paraId="601A9BE1" w14:textId="77777777" w:rsidR="003077EF" w:rsidRPr="00C91B7C" w:rsidRDefault="003077EF" w:rsidP="003077EF">
            <w:pPr>
              <w:pStyle w:val="TAC"/>
            </w:pPr>
            <w:r w:rsidRPr="00C91B7C">
              <w:t>6</w:t>
            </w:r>
          </w:p>
        </w:tc>
        <w:tc>
          <w:tcPr>
            <w:tcW w:w="1022" w:type="dxa"/>
          </w:tcPr>
          <w:p w14:paraId="77DAFC4C" w14:textId="142B9C02" w:rsidR="003077EF" w:rsidRPr="00C91B7C" w:rsidRDefault="003077EF" w:rsidP="003077EF">
            <w:pPr>
              <w:pStyle w:val="TAC"/>
            </w:pPr>
            <w:del w:id="6" w:author="R&amp;S" w:date="2023-04-28T16:47:00Z">
              <w:r w:rsidRPr="00C91B7C" w:rsidDel="00EB751A">
                <w:delText>1-5</w:delText>
              </w:r>
            </w:del>
            <w:ins w:id="7" w:author="R&amp;S" w:date="2023-04-28T16:47:00Z">
              <w:r w:rsidR="00EB751A">
                <w:rPr>
                  <w:rFonts w:cs="Arial"/>
                </w:rPr>
                <w:t>≥</w:t>
              </w:r>
              <w:r w:rsidR="00EB751A">
                <w:t>1</w:t>
              </w:r>
            </w:ins>
          </w:p>
        </w:tc>
      </w:tr>
      <w:tr w:rsidR="003077EF" w:rsidRPr="00C91B7C" w14:paraId="5D12CAB8" w14:textId="77777777" w:rsidTr="003077EF">
        <w:trPr>
          <w:jc w:val="center"/>
        </w:trPr>
        <w:tc>
          <w:tcPr>
            <w:tcW w:w="1020" w:type="dxa"/>
          </w:tcPr>
          <w:p w14:paraId="5CAD309F" w14:textId="77777777" w:rsidR="003077EF" w:rsidRPr="00C91B7C" w:rsidRDefault="003077EF" w:rsidP="003077EF">
            <w:pPr>
              <w:pStyle w:val="TAC"/>
            </w:pPr>
            <w:r w:rsidRPr="00C91B7C">
              <w:t>3MHz</w:t>
            </w:r>
          </w:p>
        </w:tc>
        <w:tc>
          <w:tcPr>
            <w:tcW w:w="1019" w:type="dxa"/>
          </w:tcPr>
          <w:p w14:paraId="7B2F2983" w14:textId="77777777" w:rsidR="003077EF" w:rsidRPr="00C91B7C" w:rsidRDefault="003077EF" w:rsidP="003077EF">
            <w:pPr>
              <w:pStyle w:val="TAC"/>
            </w:pPr>
            <w:r w:rsidRPr="00C91B7C">
              <w:t>64-QAM</w:t>
            </w:r>
          </w:p>
        </w:tc>
        <w:tc>
          <w:tcPr>
            <w:tcW w:w="1019" w:type="dxa"/>
          </w:tcPr>
          <w:p w14:paraId="5B587A0E" w14:textId="77777777" w:rsidR="003077EF" w:rsidRPr="00C91B7C" w:rsidRDefault="003077EF" w:rsidP="003077EF">
            <w:pPr>
              <w:pStyle w:val="TAC"/>
            </w:pPr>
            <w:r w:rsidRPr="00C91B7C">
              <w:t>15</w:t>
            </w:r>
          </w:p>
        </w:tc>
        <w:tc>
          <w:tcPr>
            <w:tcW w:w="1019" w:type="dxa"/>
            <w:gridSpan w:val="2"/>
          </w:tcPr>
          <w:p w14:paraId="6C4F417A" w14:textId="77777777" w:rsidR="003077EF" w:rsidRPr="00C91B7C" w:rsidRDefault="003077EF" w:rsidP="003077EF">
            <w:pPr>
              <w:pStyle w:val="TAC"/>
            </w:pPr>
            <w:r w:rsidRPr="00C91B7C">
              <w:t>15</w:t>
            </w:r>
          </w:p>
        </w:tc>
        <w:tc>
          <w:tcPr>
            <w:tcW w:w="1019" w:type="dxa"/>
          </w:tcPr>
          <w:p w14:paraId="378FCFB8" w14:textId="77777777" w:rsidR="003077EF" w:rsidRPr="00C91B7C" w:rsidRDefault="003077EF" w:rsidP="003077EF">
            <w:pPr>
              <w:pStyle w:val="TAC"/>
            </w:pPr>
            <w:r w:rsidRPr="00C91B7C">
              <w:t>QPSK</w:t>
            </w:r>
          </w:p>
        </w:tc>
        <w:tc>
          <w:tcPr>
            <w:tcW w:w="1019" w:type="dxa"/>
          </w:tcPr>
          <w:p w14:paraId="23209CFD" w14:textId="77777777" w:rsidR="003077EF" w:rsidRPr="00C91B7C" w:rsidRDefault="003077EF" w:rsidP="003077EF">
            <w:pPr>
              <w:pStyle w:val="TAC"/>
            </w:pPr>
            <w:r w:rsidRPr="00C91B7C">
              <w:t>15</w:t>
            </w:r>
          </w:p>
        </w:tc>
        <w:tc>
          <w:tcPr>
            <w:tcW w:w="1019" w:type="dxa"/>
          </w:tcPr>
          <w:p w14:paraId="353352E7" w14:textId="77777777" w:rsidR="003077EF" w:rsidRPr="00C91B7C" w:rsidRDefault="003077EF" w:rsidP="003077EF">
            <w:pPr>
              <w:pStyle w:val="TAC"/>
            </w:pPr>
            <w:r w:rsidRPr="00C91B7C">
              <w:t>15</w:t>
            </w:r>
          </w:p>
        </w:tc>
        <w:tc>
          <w:tcPr>
            <w:tcW w:w="1022" w:type="dxa"/>
          </w:tcPr>
          <w:p w14:paraId="0D003C37" w14:textId="2A1A4C45" w:rsidR="003077EF" w:rsidRPr="00C91B7C" w:rsidRDefault="003077EF" w:rsidP="003077EF">
            <w:pPr>
              <w:pStyle w:val="TAC"/>
            </w:pPr>
            <w:del w:id="8" w:author="R&amp;S" w:date="2023-04-28T16:47:00Z">
              <w:r w:rsidRPr="00C91B7C" w:rsidDel="00EB751A">
                <w:delText>1-5</w:delText>
              </w:r>
            </w:del>
            <w:ins w:id="9" w:author="R&amp;S" w:date="2023-04-28T16:47:00Z">
              <w:r w:rsidR="00EB751A">
                <w:rPr>
                  <w:rFonts w:cs="Arial"/>
                </w:rPr>
                <w:t>≥</w:t>
              </w:r>
              <w:r w:rsidR="00EB751A">
                <w:t>1</w:t>
              </w:r>
            </w:ins>
          </w:p>
        </w:tc>
      </w:tr>
      <w:tr w:rsidR="003077EF" w:rsidRPr="00C91B7C" w14:paraId="5481AEF4" w14:textId="77777777" w:rsidTr="003077EF">
        <w:trPr>
          <w:jc w:val="center"/>
        </w:trPr>
        <w:tc>
          <w:tcPr>
            <w:tcW w:w="1020" w:type="dxa"/>
          </w:tcPr>
          <w:p w14:paraId="34F7CC49" w14:textId="77777777" w:rsidR="003077EF" w:rsidRPr="00C91B7C" w:rsidRDefault="003077EF" w:rsidP="003077EF">
            <w:pPr>
              <w:pStyle w:val="TAC"/>
            </w:pPr>
            <w:r w:rsidRPr="00C91B7C">
              <w:t>5MHz</w:t>
            </w:r>
          </w:p>
        </w:tc>
        <w:tc>
          <w:tcPr>
            <w:tcW w:w="1019" w:type="dxa"/>
          </w:tcPr>
          <w:p w14:paraId="2164E563" w14:textId="77777777" w:rsidR="003077EF" w:rsidRPr="00C91B7C" w:rsidRDefault="003077EF" w:rsidP="003077EF">
            <w:pPr>
              <w:pStyle w:val="TAC"/>
            </w:pPr>
            <w:r w:rsidRPr="00C91B7C">
              <w:t>64-QAM</w:t>
            </w:r>
          </w:p>
        </w:tc>
        <w:tc>
          <w:tcPr>
            <w:tcW w:w="1019" w:type="dxa"/>
          </w:tcPr>
          <w:p w14:paraId="36C0CAC7" w14:textId="77777777" w:rsidR="003077EF" w:rsidRPr="00C91B7C" w:rsidRDefault="003077EF" w:rsidP="003077EF">
            <w:pPr>
              <w:pStyle w:val="TAC"/>
            </w:pPr>
            <w:r w:rsidRPr="00C91B7C">
              <w:t>25</w:t>
            </w:r>
          </w:p>
        </w:tc>
        <w:tc>
          <w:tcPr>
            <w:tcW w:w="1019" w:type="dxa"/>
            <w:gridSpan w:val="2"/>
          </w:tcPr>
          <w:p w14:paraId="1D2FF688" w14:textId="77777777" w:rsidR="003077EF" w:rsidRPr="00C91B7C" w:rsidRDefault="003077EF" w:rsidP="003077EF">
            <w:pPr>
              <w:pStyle w:val="TAC"/>
            </w:pPr>
            <w:r w:rsidRPr="00C91B7C">
              <w:t>25</w:t>
            </w:r>
          </w:p>
        </w:tc>
        <w:tc>
          <w:tcPr>
            <w:tcW w:w="1019" w:type="dxa"/>
          </w:tcPr>
          <w:p w14:paraId="541188C3" w14:textId="77777777" w:rsidR="003077EF" w:rsidRPr="00C91B7C" w:rsidRDefault="003077EF" w:rsidP="003077EF">
            <w:pPr>
              <w:pStyle w:val="TAC"/>
            </w:pPr>
            <w:r w:rsidRPr="00C91B7C">
              <w:t>QPSK</w:t>
            </w:r>
          </w:p>
        </w:tc>
        <w:tc>
          <w:tcPr>
            <w:tcW w:w="1019" w:type="dxa"/>
          </w:tcPr>
          <w:p w14:paraId="3FB87403" w14:textId="77777777" w:rsidR="003077EF" w:rsidRPr="00C91B7C" w:rsidRDefault="003077EF" w:rsidP="003077EF">
            <w:pPr>
              <w:pStyle w:val="TAC"/>
            </w:pPr>
            <w:r w:rsidRPr="00C91B7C">
              <w:t>25</w:t>
            </w:r>
          </w:p>
        </w:tc>
        <w:tc>
          <w:tcPr>
            <w:tcW w:w="1019" w:type="dxa"/>
          </w:tcPr>
          <w:p w14:paraId="22476265" w14:textId="77777777" w:rsidR="003077EF" w:rsidRPr="00C91B7C" w:rsidRDefault="003077EF" w:rsidP="003077EF">
            <w:pPr>
              <w:pStyle w:val="TAC"/>
            </w:pPr>
            <w:r w:rsidRPr="00C91B7C">
              <w:t>25</w:t>
            </w:r>
          </w:p>
        </w:tc>
        <w:tc>
          <w:tcPr>
            <w:tcW w:w="1022" w:type="dxa"/>
          </w:tcPr>
          <w:p w14:paraId="27968539" w14:textId="3F1AB5DC" w:rsidR="003077EF" w:rsidRPr="00C91B7C" w:rsidRDefault="003077EF" w:rsidP="003077EF">
            <w:pPr>
              <w:pStyle w:val="TAC"/>
            </w:pPr>
            <w:del w:id="10" w:author="R&amp;S" w:date="2023-04-28T16:47:00Z">
              <w:r w:rsidRPr="00C91B7C" w:rsidDel="00EB751A">
                <w:delText>2-5</w:delText>
              </w:r>
            </w:del>
            <w:ins w:id="11" w:author="R&amp;S" w:date="2023-04-28T16:47:00Z">
              <w:r w:rsidR="00EB751A">
                <w:rPr>
                  <w:rFonts w:cs="Arial"/>
                </w:rPr>
                <w:t>≥</w:t>
              </w:r>
              <w:r w:rsidR="00EB751A">
                <w:t>2</w:t>
              </w:r>
            </w:ins>
          </w:p>
        </w:tc>
      </w:tr>
      <w:tr w:rsidR="003077EF" w:rsidRPr="00C91B7C" w14:paraId="43B4D033" w14:textId="77777777" w:rsidTr="003077EF">
        <w:trPr>
          <w:jc w:val="center"/>
        </w:trPr>
        <w:tc>
          <w:tcPr>
            <w:tcW w:w="1020" w:type="dxa"/>
          </w:tcPr>
          <w:p w14:paraId="0E2198EA" w14:textId="77777777" w:rsidR="003077EF" w:rsidRPr="00C91B7C" w:rsidRDefault="003077EF" w:rsidP="003077EF">
            <w:pPr>
              <w:pStyle w:val="TAC"/>
            </w:pPr>
            <w:r w:rsidRPr="00C91B7C">
              <w:t>5MHz</w:t>
            </w:r>
          </w:p>
        </w:tc>
        <w:tc>
          <w:tcPr>
            <w:tcW w:w="1019" w:type="dxa"/>
          </w:tcPr>
          <w:p w14:paraId="39F40D6B" w14:textId="77777777" w:rsidR="003077EF" w:rsidRPr="00C91B7C" w:rsidRDefault="003077EF" w:rsidP="003077EF">
            <w:pPr>
              <w:pStyle w:val="TAC"/>
            </w:pPr>
            <w:r w:rsidRPr="00C91B7C">
              <w:t>64-QAM</w:t>
            </w:r>
          </w:p>
        </w:tc>
        <w:tc>
          <w:tcPr>
            <w:tcW w:w="1019" w:type="dxa"/>
          </w:tcPr>
          <w:p w14:paraId="62B3957D" w14:textId="77777777" w:rsidR="003077EF" w:rsidRPr="00C91B7C" w:rsidRDefault="003077EF" w:rsidP="003077EF">
            <w:pPr>
              <w:pStyle w:val="TAC"/>
            </w:pPr>
            <w:r w:rsidRPr="00C91B7C">
              <w:t>25</w:t>
            </w:r>
          </w:p>
        </w:tc>
        <w:tc>
          <w:tcPr>
            <w:tcW w:w="1019" w:type="dxa"/>
            <w:gridSpan w:val="2"/>
          </w:tcPr>
          <w:p w14:paraId="1E7AD187" w14:textId="77777777" w:rsidR="003077EF" w:rsidRPr="00C91B7C" w:rsidRDefault="003077EF" w:rsidP="003077EF">
            <w:pPr>
              <w:pStyle w:val="TAC"/>
            </w:pPr>
            <w:r w:rsidRPr="00C91B7C">
              <w:t>N/A</w:t>
            </w:r>
          </w:p>
        </w:tc>
        <w:tc>
          <w:tcPr>
            <w:tcW w:w="1019" w:type="dxa"/>
          </w:tcPr>
          <w:p w14:paraId="68C4D7D8" w14:textId="77777777" w:rsidR="003077EF" w:rsidRPr="00C91B7C" w:rsidRDefault="003077EF" w:rsidP="003077EF">
            <w:pPr>
              <w:pStyle w:val="TAC"/>
            </w:pPr>
            <w:r w:rsidRPr="00C91B7C">
              <w:t>QPSK</w:t>
            </w:r>
          </w:p>
        </w:tc>
        <w:tc>
          <w:tcPr>
            <w:tcW w:w="1019" w:type="dxa"/>
          </w:tcPr>
          <w:p w14:paraId="62997553" w14:textId="77777777" w:rsidR="003077EF" w:rsidRPr="00C91B7C" w:rsidRDefault="003077EF" w:rsidP="003077EF">
            <w:pPr>
              <w:pStyle w:val="TAC"/>
            </w:pPr>
            <w:r w:rsidRPr="00C91B7C">
              <w:t>20</w:t>
            </w:r>
          </w:p>
        </w:tc>
        <w:tc>
          <w:tcPr>
            <w:tcW w:w="1019" w:type="dxa"/>
          </w:tcPr>
          <w:p w14:paraId="3436D4A8" w14:textId="77777777" w:rsidR="003077EF" w:rsidRPr="00C91B7C" w:rsidRDefault="003077EF" w:rsidP="003077EF">
            <w:pPr>
              <w:pStyle w:val="TAC"/>
            </w:pPr>
            <w:r w:rsidRPr="00C91B7C">
              <w:t>N/A</w:t>
            </w:r>
          </w:p>
        </w:tc>
        <w:tc>
          <w:tcPr>
            <w:tcW w:w="1022" w:type="dxa"/>
          </w:tcPr>
          <w:p w14:paraId="36891343" w14:textId="33E41689" w:rsidR="003077EF" w:rsidRPr="00C91B7C" w:rsidRDefault="003077EF" w:rsidP="003077EF">
            <w:pPr>
              <w:pStyle w:val="TAC"/>
            </w:pPr>
            <w:del w:id="12" w:author="R&amp;S" w:date="2023-04-28T16:47:00Z">
              <w:r w:rsidRPr="00C91B7C" w:rsidDel="00EB751A">
                <w:delText>2-5</w:delText>
              </w:r>
            </w:del>
            <w:ins w:id="13" w:author="R&amp;S" w:date="2023-04-28T16:47:00Z">
              <w:r w:rsidR="00EB751A">
                <w:rPr>
                  <w:rFonts w:cs="Arial"/>
                </w:rPr>
                <w:t>≥</w:t>
              </w:r>
              <w:r w:rsidR="00EB751A">
                <w:t>2</w:t>
              </w:r>
            </w:ins>
          </w:p>
        </w:tc>
      </w:tr>
      <w:tr w:rsidR="003077EF" w:rsidRPr="00C91B7C" w14:paraId="54095DFD" w14:textId="77777777" w:rsidTr="003077EF">
        <w:trPr>
          <w:jc w:val="center"/>
        </w:trPr>
        <w:tc>
          <w:tcPr>
            <w:tcW w:w="1020" w:type="dxa"/>
          </w:tcPr>
          <w:p w14:paraId="0AA40CB9" w14:textId="77777777" w:rsidR="003077EF" w:rsidRPr="00C91B7C" w:rsidRDefault="003077EF" w:rsidP="003077EF">
            <w:pPr>
              <w:pStyle w:val="TAC"/>
            </w:pPr>
            <w:r w:rsidRPr="00C91B7C">
              <w:t>5MHz</w:t>
            </w:r>
          </w:p>
        </w:tc>
        <w:tc>
          <w:tcPr>
            <w:tcW w:w="1019" w:type="dxa"/>
          </w:tcPr>
          <w:p w14:paraId="5288C0AA" w14:textId="77777777" w:rsidR="003077EF" w:rsidRPr="00C91B7C" w:rsidRDefault="003077EF" w:rsidP="003077EF">
            <w:pPr>
              <w:pStyle w:val="TAC"/>
            </w:pPr>
            <w:r w:rsidRPr="00C91B7C">
              <w:t>64-QAM</w:t>
            </w:r>
          </w:p>
        </w:tc>
        <w:tc>
          <w:tcPr>
            <w:tcW w:w="1019" w:type="dxa"/>
          </w:tcPr>
          <w:p w14:paraId="63542115" w14:textId="77777777" w:rsidR="003077EF" w:rsidRPr="00C91B7C" w:rsidRDefault="003077EF" w:rsidP="003077EF">
            <w:pPr>
              <w:pStyle w:val="TAC"/>
            </w:pPr>
            <w:r w:rsidRPr="00C91B7C">
              <w:t>25</w:t>
            </w:r>
          </w:p>
        </w:tc>
        <w:tc>
          <w:tcPr>
            <w:tcW w:w="1019" w:type="dxa"/>
            <w:gridSpan w:val="2"/>
          </w:tcPr>
          <w:p w14:paraId="2D860EFA" w14:textId="77777777" w:rsidR="003077EF" w:rsidRPr="00C91B7C" w:rsidRDefault="003077EF" w:rsidP="003077EF">
            <w:pPr>
              <w:pStyle w:val="TAC"/>
            </w:pPr>
            <w:r w:rsidRPr="00C91B7C">
              <w:t>N/A</w:t>
            </w:r>
          </w:p>
        </w:tc>
        <w:tc>
          <w:tcPr>
            <w:tcW w:w="1019" w:type="dxa"/>
          </w:tcPr>
          <w:p w14:paraId="0AF95953" w14:textId="77777777" w:rsidR="003077EF" w:rsidRPr="00C91B7C" w:rsidRDefault="003077EF" w:rsidP="003077EF">
            <w:pPr>
              <w:pStyle w:val="TAC"/>
            </w:pPr>
            <w:r w:rsidRPr="00C91B7C">
              <w:t>QPSK</w:t>
            </w:r>
          </w:p>
        </w:tc>
        <w:tc>
          <w:tcPr>
            <w:tcW w:w="1019" w:type="dxa"/>
          </w:tcPr>
          <w:p w14:paraId="1AE48A17" w14:textId="77777777" w:rsidR="003077EF" w:rsidRPr="00C91B7C" w:rsidRDefault="003077EF" w:rsidP="003077EF">
            <w:pPr>
              <w:pStyle w:val="TAC"/>
            </w:pPr>
            <w:r w:rsidRPr="00C91B7C">
              <w:t>15</w:t>
            </w:r>
          </w:p>
        </w:tc>
        <w:tc>
          <w:tcPr>
            <w:tcW w:w="1019" w:type="dxa"/>
          </w:tcPr>
          <w:p w14:paraId="4C924C07" w14:textId="77777777" w:rsidR="003077EF" w:rsidRPr="00C91B7C" w:rsidRDefault="003077EF" w:rsidP="003077EF">
            <w:pPr>
              <w:pStyle w:val="TAC"/>
            </w:pPr>
            <w:r w:rsidRPr="00C91B7C">
              <w:t>N/A</w:t>
            </w:r>
          </w:p>
        </w:tc>
        <w:tc>
          <w:tcPr>
            <w:tcW w:w="1022" w:type="dxa"/>
          </w:tcPr>
          <w:p w14:paraId="237B80D0" w14:textId="7A1DECEE" w:rsidR="003077EF" w:rsidRPr="00C91B7C" w:rsidRDefault="003077EF" w:rsidP="003077EF">
            <w:pPr>
              <w:pStyle w:val="TAC"/>
            </w:pPr>
            <w:del w:id="14" w:author="R&amp;S" w:date="2023-04-28T16:47:00Z">
              <w:r w:rsidRPr="00C91B7C" w:rsidDel="00EB751A">
                <w:delText>2-5</w:delText>
              </w:r>
            </w:del>
            <w:ins w:id="15" w:author="R&amp;S" w:date="2023-04-28T16:47:00Z">
              <w:r w:rsidR="00EB751A">
                <w:rPr>
                  <w:rFonts w:cs="Arial"/>
                </w:rPr>
                <w:t>≥</w:t>
              </w:r>
              <w:r w:rsidR="00EB751A">
                <w:t>2</w:t>
              </w:r>
            </w:ins>
          </w:p>
        </w:tc>
      </w:tr>
      <w:tr w:rsidR="003077EF" w:rsidRPr="00C91B7C" w14:paraId="71F5A579" w14:textId="77777777" w:rsidTr="003077EF">
        <w:trPr>
          <w:jc w:val="center"/>
        </w:trPr>
        <w:tc>
          <w:tcPr>
            <w:tcW w:w="1020" w:type="dxa"/>
          </w:tcPr>
          <w:p w14:paraId="0667961E" w14:textId="77777777" w:rsidR="003077EF" w:rsidRPr="00C91B7C" w:rsidRDefault="003077EF" w:rsidP="003077EF">
            <w:pPr>
              <w:pStyle w:val="TAC"/>
            </w:pPr>
            <w:r w:rsidRPr="00C91B7C">
              <w:t>5MHz</w:t>
            </w:r>
          </w:p>
        </w:tc>
        <w:tc>
          <w:tcPr>
            <w:tcW w:w="1019" w:type="dxa"/>
          </w:tcPr>
          <w:p w14:paraId="4EF6C341" w14:textId="77777777" w:rsidR="003077EF" w:rsidRPr="00C91B7C" w:rsidRDefault="003077EF" w:rsidP="003077EF">
            <w:pPr>
              <w:pStyle w:val="TAC"/>
            </w:pPr>
            <w:r w:rsidRPr="00C91B7C">
              <w:t>64-QAM</w:t>
            </w:r>
          </w:p>
        </w:tc>
        <w:tc>
          <w:tcPr>
            <w:tcW w:w="1019" w:type="dxa"/>
          </w:tcPr>
          <w:p w14:paraId="6BAD83F4" w14:textId="77777777" w:rsidR="003077EF" w:rsidRPr="00C91B7C" w:rsidRDefault="003077EF" w:rsidP="003077EF">
            <w:pPr>
              <w:pStyle w:val="TAC"/>
            </w:pPr>
            <w:r w:rsidRPr="00C91B7C">
              <w:t>25</w:t>
            </w:r>
          </w:p>
        </w:tc>
        <w:tc>
          <w:tcPr>
            <w:tcW w:w="1019" w:type="dxa"/>
            <w:gridSpan w:val="2"/>
          </w:tcPr>
          <w:p w14:paraId="7AAC24B1" w14:textId="77777777" w:rsidR="003077EF" w:rsidRPr="00C91B7C" w:rsidRDefault="003077EF" w:rsidP="003077EF">
            <w:pPr>
              <w:pStyle w:val="TAC"/>
            </w:pPr>
            <w:r w:rsidRPr="00C91B7C">
              <w:t>N/A</w:t>
            </w:r>
          </w:p>
        </w:tc>
        <w:tc>
          <w:tcPr>
            <w:tcW w:w="1019" w:type="dxa"/>
          </w:tcPr>
          <w:p w14:paraId="3908A0A6" w14:textId="77777777" w:rsidR="003077EF" w:rsidRPr="00C91B7C" w:rsidRDefault="003077EF" w:rsidP="003077EF">
            <w:pPr>
              <w:pStyle w:val="TAC"/>
            </w:pPr>
            <w:r w:rsidRPr="00C91B7C">
              <w:t>QPSK</w:t>
            </w:r>
          </w:p>
        </w:tc>
        <w:tc>
          <w:tcPr>
            <w:tcW w:w="1019" w:type="dxa"/>
          </w:tcPr>
          <w:p w14:paraId="1B07CE02" w14:textId="77777777" w:rsidR="003077EF" w:rsidRPr="00C91B7C" w:rsidRDefault="003077EF" w:rsidP="003077EF">
            <w:pPr>
              <w:pStyle w:val="TAC"/>
            </w:pPr>
            <w:r w:rsidRPr="00C91B7C">
              <w:t>5</w:t>
            </w:r>
            <w:r w:rsidRPr="00C91B7C">
              <w:rPr>
                <w:vertAlign w:val="superscript"/>
              </w:rPr>
              <w:t>4</w:t>
            </w:r>
          </w:p>
        </w:tc>
        <w:tc>
          <w:tcPr>
            <w:tcW w:w="1019" w:type="dxa"/>
          </w:tcPr>
          <w:p w14:paraId="1576E411" w14:textId="77777777" w:rsidR="003077EF" w:rsidRPr="00C91B7C" w:rsidRDefault="003077EF" w:rsidP="003077EF">
            <w:pPr>
              <w:pStyle w:val="TAC"/>
            </w:pPr>
            <w:r w:rsidRPr="00C91B7C">
              <w:t>N/A</w:t>
            </w:r>
          </w:p>
        </w:tc>
        <w:tc>
          <w:tcPr>
            <w:tcW w:w="1022" w:type="dxa"/>
          </w:tcPr>
          <w:p w14:paraId="0D1822A4" w14:textId="72D88F14" w:rsidR="003077EF" w:rsidRPr="00C91B7C" w:rsidRDefault="003077EF" w:rsidP="003077EF">
            <w:pPr>
              <w:pStyle w:val="TAC"/>
            </w:pPr>
            <w:del w:id="16" w:author="R&amp;S" w:date="2023-04-28T16:47:00Z">
              <w:r w:rsidRPr="00C91B7C" w:rsidDel="00EB751A">
                <w:delText>2-5</w:delText>
              </w:r>
            </w:del>
            <w:ins w:id="17" w:author="R&amp;S" w:date="2023-04-28T16:47:00Z">
              <w:r w:rsidR="00EB751A">
                <w:rPr>
                  <w:rFonts w:cs="Arial"/>
                </w:rPr>
                <w:t>≥</w:t>
              </w:r>
              <w:r w:rsidR="00EB751A">
                <w:t>2</w:t>
              </w:r>
            </w:ins>
          </w:p>
        </w:tc>
      </w:tr>
      <w:tr w:rsidR="003077EF" w:rsidRPr="00C91B7C" w14:paraId="46F87129" w14:textId="77777777" w:rsidTr="003077EF">
        <w:trPr>
          <w:jc w:val="center"/>
        </w:trPr>
        <w:tc>
          <w:tcPr>
            <w:tcW w:w="1020" w:type="dxa"/>
          </w:tcPr>
          <w:p w14:paraId="77DA0020" w14:textId="77777777" w:rsidR="003077EF" w:rsidRPr="00C91B7C" w:rsidRDefault="003077EF" w:rsidP="003077EF">
            <w:pPr>
              <w:pStyle w:val="TAC"/>
            </w:pPr>
            <w:r w:rsidRPr="00C91B7C">
              <w:t>5MHz</w:t>
            </w:r>
          </w:p>
        </w:tc>
        <w:tc>
          <w:tcPr>
            <w:tcW w:w="1019" w:type="dxa"/>
          </w:tcPr>
          <w:p w14:paraId="0143BE7F" w14:textId="77777777" w:rsidR="003077EF" w:rsidRPr="00C91B7C" w:rsidRDefault="003077EF" w:rsidP="003077EF">
            <w:pPr>
              <w:pStyle w:val="TAC"/>
            </w:pPr>
            <w:r w:rsidRPr="00C91B7C">
              <w:t>64-QAM</w:t>
            </w:r>
          </w:p>
        </w:tc>
        <w:tc>
          <w:tcPr>
            <w:tcW w:w="1019" w:type="dxa"/>
          </w:tcPr>
          <w:p w14:paraId="1EEFACC9" w14:textId="77777777" w:rsidR="003077EF" w:rsidRPr="00C91B7C" w:rsidRDefault="003077EF" w:rsidP="003077EF">
            <w:pPr>
              <w:pStyle w:val="TAC"/>
            </w:pPr>
            <w:r w:rsidRPr="00C91B7C">
              <w:t>18</w:t>
            </w:r>
          </w:p>
        </w:tc>
        <w:tc>
          <w:tcPr>
            <w:tcW w:w="1019" w:type="dxa"/>
            <w:gridSpan w:val="2"/>
          </w:tcPr>
          <w:p w14:paraId="6BC459A9" w14:textId="77777777" w:rsidR="003077EF" w:rsidRPr="00C91B7C" w:rsidRDefault="003077EF" w:rsidP="003077EF">
            <w:pPr>
              <w:pStyle w:val="TAC"/>
            </w:pPr>
            <w:r w:rsidRPr="00C91B7C">
              <w:t>18</w:t>
            </w:r>
          </w:p>
        </w:tc>
        <w:tc>
          <w:tcPr>
            <w:tcW w:w="1019" w:type="dxa"/>
          </w:tcPr>
          <w:p w14:paraId="66B0880A" w14:textId="77777777" w:rsidR="003077EF" w:rsidRPr="00C91B7C" w:rsidRDefault="003077EF" w:rsidP="003077EF">
            <w:pPr>
              <w:pStyle w:val="TAC"/>
            </w:pPr>
            <w:r w:rsidRPr="00C91B7C">
              <w:t>QPSK</w:t>
            </w:r>
          </w:p>
        </w:tc>
        <w:tc>
          <w:tcPr>
            <w:tcW w:w="1019" w:type="dxa"/>
          </w:tcPr>
          <w:p w14:paraId="1D5FCF90" w14:textId="77777777" w:rsidR="003077EF" w:rsidRPr="00C91B7C" w:rsidRDefault="003077EF" w:rsidP="003077EF">
            <w:pPr>
              <w:pStyle w:val="TAC"/>
            </w:pPr>
            <w:r w:rsidRPr="00C91B7C">
              <w:t>25</w:t>
            </w:r>
          </w:p>
        </w:tc>
        <w:tc>
          <w:tcPr>
            <w:tcW w:w="1019" w:type="dxa"/>
          </w:tcPr>
          <w:p w14:paraId="7FAA7850" w14:textId="77777777" w:rsidR="003077EF" w:rsidRPr="00C91B7C" w:rsidRDefault="003077EF" w:rsidP="003077EF">
            <w:pPr>
              <w:pStyle w:val="TAC"/>
            </w:pPr>
            <w:r w:rsidRPr="00C91B7C">
              <w:t>25</w:t>
            </w:r>
          </w:p>
        </w:tc>
        <w:tc>
          <w:tcPr>
            <w:tcW w:w="1022" w:type="dxa"/>
          </w:tcPr>
          <w:p w14:paraId="49D68D52" w14:textId="77777777" w:rsidR="003077EF" w:rsidRPr="00C91B7C" w:rsidRDefault="003077EF" w:rsidP="003077EF">
            <w:pPr>
              <w:pStyle w:val="TAC"/>
            </w:pPr>
            <w:r w:rsidRPr="00C91B7C">
              <w:t>1</w:t>
            </w:r>
          </w:p>
        </w:tc>
      </w:tr>
      <w:tr w:rsidR="003077EF" w:rsidRPr="00C91B7C" w14:paraId="7A4F018C" w14:textId="77777777" w:rsidTr="003077EF">
        <w:trPr>
          <w:jc w:val="center"/>
        </w:trPr>
        <w:tc>
          <w:tcPr>
            <w:tcW w:w="1020" w:type="dxa"/>
          </w:tcPr>
          <w:p w14:paraId="4419FABA" w14:textId="77777777" w:rsidR="003077EF" w:rsidRPr="00C91B7C" w:rsidRDefault="003077EF" w:rsidP="003077EF">
            <w:pPr>
              <w:pStyle w:val="TAC"/>
            </w:pPr>
            <w:r w:rsidRPr="00C91B7C">
              <w:t>5MHz</w:t>
            </w:r>
          </w:p>
        </w:tc>
        <w:tc>
          <w:tcPr>
            <w:tcW w:w="1019" w:type="dxa"/>
          </w:tcPr>
          <w:p w14:paraId="33B47A54" w14:textId="77777777" w:rsidR="003077EF" w:rsidRPr="00C91B7C" w:rsidRDefault="003077EF" w:rsidP="003077EF">
            <w:pPr>
              <w:pStyle w:val="TAC"/>
            </w:pPr>
            <w:r w:rsidRPr="00C91B7C">
              <w:t>64-QAM</w:t>
            </w:r>
          </w:p>
        </w:tc>
        <w:tc>
          <w:tcPr>
            <w:tcW w:w="1019" w:type="dxa"/>
          </w:tcPr>
          <w:p w14:paraId="2DC5AA4E" w14:textId="77777777" w:rsidR="003077EF" w:rsidRPr="00C91B7C" w:rsidRDefault="003077EF" w:rsidP="003077EF">
            <w:pPr>
              <w:pStyle w:val="TAC"/>
            </w:pPr>
            <w:r w:rsidRPr="00C91B7C">
              <w:t>18</w:t>
            </w:r>
          </w:p>
        </w:tc>
        <w:tc>
          <w:tcPr>
            <w:tcW w:w="1019" w:type="dxa"/>
            <w:gridSpan w:val="2"/>
          </w:tcPr>
          <w:p w14:paraId="1323383F" w14:textId="77777777" w:rsidR="003077EF" w:rsidRPr="00C91B7C" w:rsidRDefault="003077EF" w:rsidP="003077EF">
            <w:pPr>
              <w:pStyle w:val="TAC"/>
            </w:pPr>
            <w:r w:rsidRPr="00C91B7C">
              <w:t>18</w:t>
            </w:r>
          </w:p>
        </w:tc>
        <w:tc>
          <w:tcPr>
            <w:tcW w:w="1019" w:type="dxa"/>
          </w:tcPr>
          <w:p w14:paraId="49318E6C" w14:textId="77777777" w:rsidR="003077EF" w:rsidRPr="00C91B7C" w:rsidRDefault="003077EF" w:rsidP="003077EF">
            <w:pPr>
              <w:pStyle w:val="TAC"/>
            </w:pPr>
            <w:r w:rsidRPr="00C91B7C">
              <w:t>QPSK</w:t>
            </w:r>
          </w:p>
        </w:tc>
        <w:tc>
          <w:tcPr>
            <w:tcW w:w="1019" w:type="dxa"/>
          </w:tcPr>
          <w:p w14:paraId="0D318E4B" w14:textId="77777777" w:rsidR="003077EF" w:rsidRPr="00C91B7C" w:rsidRDefault="003077EF" w:rsidP="003077EF">
            <w:pPr>
              <w:pStyle w:val="TAC"/>
            </w:pPr>
            <w:r w:rsidRPr="00C91B7C">
              <w:t>20</w:t>
            </w:r>
          </w:p>
        </w:tc>
        <w:tc>
          <w:tcPr>
            <w:tcW w:w="1019" w:type="dxa"/>
          </w:tcPr>
          <w:p w14:paraId="412C8A8B" w14:textId="77777777" w:rsidR="003077EF" w:rsidRPr="00C91B7C" w:rsidRDefault="003077EF" w:rsidP="003077EF">
            <w:pPr>
              <w:pStyle w:val="TAC"/>
            </w:pPr>
            <w:r w:rsidRPr="00C91B7C">
              <w:t>20</w:t>
            </w:r>
          </w:p>
        </w:tc>
        <w:tc>
          <w:tcPr>
            <w:tcW w:w="1022" w:type="dxa"/>
          </w:tcPr>
          <w:p w14:paraId="64CBD248" w14:textId="77777777" w:rsidR="003077EF" w:rsidRPr="00C91B7C" w:rsidRDefault="003077EF" w:rsidP="003077EF">
            <w:pPr>
              <w:pStyle w:val="TAC"/>
            </w:pPr>
            <w:r w:rsidRPr="00C91B7C">
              <w:t>1</w:t>
            </w:r>
          </w:p>
        </w:tc>
      </w:tr>
      <w:tr w:rsidR="003077EF" w:rsidRPr="00C91B7C" w14:paraId="1E541732" w14:textId="77777777" w:rsidTr="003077EF">
        <w:trPr>
          <w:jc w:val="center"/>
        </w:trPr>
        <w:tc>
          <w:tcPr>
            <w:tcW w:w="1020" w:type="dxa"/>
          </w:tcPr>
          <w:p w14:paraId="43FB5F8E" w14:textId="77777777" w:rsidR="003077EF" w:rsidRPr="00C91B7C" w:rsidRDefault="003077EF" w:rsidP="003077EF">
            <w:pPr>
              <w:pStyle w:val="TAC"/>
            </w:pPr>
            <w:r w:rsidRPr="00C91B7C">
              <w:t>5MHz</w:t>
            </w:r>
          </w:p>
        </w:tc>
        <w:tc>
          <w:tcPr>
            <w:tcW w:w="1019" w:type="dxa"/>
          </w:tcPr>
          <w:p w14:paraId="1D8DA2A1" w14:textId="77777777" w:rsidR="003077EF" w:rsidRPr="00C91B7C" w:rsidRDefault="003077EF" w:rsidP="003077EF">
            <w:pPr>
              <w:pStyle w:val="TAC"/>
            </w:pPr>
            <w:r w:rsidRPr="00C91B7C">
              <w:t>64-QAM</w:t>
            </w:r>
          </w:p>
        </w:tc>
        <w:tc>
          <w:tcPr>
            <w:tcW w:w="1019" w:type="dxa"/>
          </w:tcPr>
          <w:p w14:paraId="5DA4BE5F" w14:textId="77777777" w:rsidR="003077EF" w:rsidRPr="00C91B7C" w:rsidRDefault="003077EF" w:rsidP="003077EF">
            <w:pPr>
              <w:pStyle w:val="TAC"/>
            </w:pPr>
            <w:r w:rsidRPr="00C91B7C">
              <w:t>18</w:t>
            </w:r>
          </w:p>
        </w:tc>
        <w:tc>
          <w:tcPr>
            <w:tcW w:w="1019" w:type="dxa"/>
            <w:gridSpan w:val="2"/>
          </w:tcPr>
          <w:p w14:paraId="14283215" w14:textId="77777777" w:rsidR="003077EF" w:rsidRPr="00C91B7C" w:rsidRDefault="003077EF" w:rsidP="003077EF">
            <w:pPr>
              <w:pStyle w:val="TAC"/>
            </w:pPr>
            <w:r w:rsidRPr="00C91B7C">
              <w:t>18</w:t>
            </w:r>
          </w:p>
        </w:tc>
        <w:tc>
          <w:tcPr>
            <w:tcW w:w="1019" w:type="dxa"/>
          </w:tcPr>
          <w:p w14:paraId="651614DC" w14:textId="77777777" w:rsidR="003077EF" w:rsidRPr="00C91B7C" w:rsidRDefault="003077EF" w:rsidP="003077EF">
            <w:pPr>
              <w:pStyle w:val="TAC"/>
            </w:pPr>
            <w:r w:rsidRPr="00C91B7C">
              <w:t>QPSK</w:t>
            </w:r>
          </w:p>
        </w:tc>
        <w:tc>
          <w:tcPr>
            <w:tcW w:w="1019" w:type="dxa"/>
          </w:tcPr>
          <w:p w14:paraId="1B2B35D5" w14:textId="77777777" w:rsidR="003077EF" w:rsidRPr="00C91B7C" w:rsidRDefault="003077EF" w:rsidP="003077EF">
            <w:pPr>
              <w:pStyle w:val="TAC"/>
            </w:pPr>
            <w:r w:rsidRPr="00C91B7C">
              <w:t>15</w:t>
            </w:r>
          </w:p>
        </w:tc>
        <w:tc>
          <w:tcPr>
            <w:tcW w:w="1019" w:type="dxa"/>
          </w:tcPr>
          <w:p w14:paraId="63BCF429" w14:textId="77777777" w:rsidR="003077EF" w:rsidRPr="00C91B7C" w:rsidRDefault="003077EF" w:rsidP="003077EF">
            <w:pPr>
              <w:pStyle w:val="TAC"/>
            </w:pPr>
            <w:r w:rsidRPr="00C91B7C">
              <w:t>15</w:t>
            </w:r>
          </w:p>
        </w:tc>
        <w:tc>
          <w:tcPr>
            <w:tcW w:w="1022" w:type="dxa"/>
          </w:tcPr>
          <w:p w14:paraId="62EFA32E" w14:textId="77777777" w:rsidR="003077EF" w:rsidRPr="00C91B7C" w:rsidRDefault="003077EF" w:rsidP="003077EF">
            <w:pPr>
              <w:pStyle w:val="TAC"/>
            </w:pPr>
            <w:r w:rsidRPr="00C91B7C">
              <w:t>1</w:t>
            </w:r>
          </w:p>
        </w:tc>
      </w:tr>
      <w:tr w:rsidR="003077EF" w:rsidRPr="00C91B7C" w14:paraId="4D5A4B70" w14:textId="77777777" w:rsidTr="003077EF">
        <w:trPr>
          <w:jc w:val="center"/>
        </w:trPr>
        <w:tc>
          <w:tcPr>
            <w:tcW w:w="1020" w:type="dxa"/>
          </w:tcPr>
          <w:p w14:paraId="1B0A99D4" w14:textId="77777777" w:rsidR="003077EF" w:rsidRPr="00C91B7C" w:rsidRDefault="003077EF" w:rsidP="003077EF">
            <w:pPr>
              <w:pStyle w:val="TAC"/>
            </w:pPr>
            <w:r w:rsidRPr="00C91B7C">
              <w:t>5MHz</w:t>
            </w:r>
          </w:p>
        </w:tc>
        <w:tc>
          <w:tcPr>
            <w:tcW w:w="1019" w:type="dxa"/>
          </w:tcPr>
          <w:p w14:paraId="00BC2A7E" w14:textId="77777777" w:rsidR="003077EF" w:rsidRPr="00C91B7C" w:rsidRDefault="003077EF" w:rsidP="003077EF">
            <w:pPr>
              <w:pStyle w:val="TAC"/>
            </w:pPr>
            <w:r w:rsidRPr="00C91B7C">
              <w:t>64-QAM</w:t>
            </w:r>
          </w:p>
        </w:tc>
        <w:tc>
          <w:tcPr>
            <w:tcW w:w="1019" w:type="dxa"/>
          </w:tcPr>
          <w:p w14:paraId="4DB6DA65" w14:textId="77777777" w:rsidR="003077EF" w:rsidRPr="00C91B7C" w:rsidRDefault="003077EF" w:rsidP="003077EF">
            <w:pPr>
              <w:pStyle w:val="TAC"/>
            </w:pPr>
            <w:r w:rsidRPr="00C91B7C">
              <w:t>18</w:t>
            </w:r>
          </w:p>
        </w:tc>
        <w:tc>
          <w:tcPr>
            <w:tcW w:w="1019" w:type="dxa"/>
            <w:gridSpan w:val="2"/>
          </w:tcPr>
          <w:p w14:paraId="7AE53E7D" w14:textId="77777777" w:rsidR="003077EF" w:rsidRPr="00C91B7C" w:rsidRDefault="003077EF" w:rsidP="003077EF">
            <w:pPr>
              <w:pStyle w:val="TAC"/>
            </w:pPr>
            <w:r w:rsidRPr="00C91B7C">
              <w:t>N/A</w:t>
            </w:r>
          </w:p>
        </w:tc>
        <w:tc>
          <w:tcPr>
            <w:tcW w:w="1019" w:type="dxa"/>
          </w:tcPr>
          <w:p w14:paraId="479B38FF" w14:textId="77777777" w:rsidR="003077EF" w:rsidRPr="00C91B7C" w:rsidRDefault="003077EF" w:rsidP="003077EF">
            <w:pPr>
              <w:pStyle w:val="TAC"/>
            </w:pPr>
            <w:r w:rsidRPr="00C91B7C">
              <w:t>QPSK</w:t>
            </w:r>
          </w:p>
        </w:tc>
        <w:tc>
          <w:tcPr>
            <w:tcW w:w="1019" w:type="dxa"/>
          </w:tcPr>
          <w:p w14:paraId="28E66495" w14:textId="77777777" w:rsidR="003077EF" w:rsidRPr="00C91B7C" w:rsidRDefault="003077EF" w:rsidP="003077EF">
            <w:pPr>
              <w:pStyle w:val="TAC"/>
            </w:pPr>
            <w:r w:rsidRPr="00C91B7C">
              <w:t>5</w:t>
            </w:r>
            <w:r w:rsidRPr="00C91B7C">
              <w:rPr>
                <w:vertAlign w:val="superscript"/>
              </w:rPr>
              <w:t>4</w:t>
            </w:r>
          </w:p>
        </w:tc>
        <w:tc>
          <w:tcPr>
            <w:tcW w:w="1019" w:type="dxa"/>
          </w:tcPr>
          <w:p w14:paraId="29AD68B8" w14:textId="77777777" w:rsidR="003077EF" w:rsidRPr="00C91B7C" w:rsidRDefault="003077EF" w:rsidP="003077EF">
            <w:pPr>
              <w:pStyle w:val="TAC"/>
            </w:pPr>
            <w:r w:rsidRPr="00C91B7C">
              <w:t>N/A</w:t>
            </w:r>
          </w:p>
        </w:tc>
        <w:tc>
          <w:tcPr>
            <w:tcW w:w="1022" w:type="dxa"/>
          </w:tcPr>
          <w:p w14:paraId="7C972458" w14:textId="77777777" w:rsidR="003077EF" w:rsidRPr="00C91B7C" w:rsidRDefault="003077EF" w:rsidP="003077EF">
            <w:pPr>
              <w:pStyle w:val="TAC"/>
            </w:pPr>
            <w:r w:rsidRPr="00C91B7C">
              <w:t>1</w:t>
            </w:r>
          </w:p>
        </w:tc>
      </w:tr>
      <w:tr w:rsidR="003077EF" w:rsidRPr="00C91B7C" w14:paraId="7CD83846" w14:textId="77777777" w:rsidTr="003077EF">
        <w:trPr>
          <w:jc w:val="center"/>
        </w:trPr>
        <w:tc>
          <w:tcPr>
            <w:tcW w:w="1020" w:type="dxa"/>
          </w:tcPr>
          <w:p w14:paraId="1C0CF11D" w14:textId="77777777" w:rsidR="003077EF" w:rsidRPr="00C91B7C" w:rsidRDefault="003077EF" w:rsidP="003077EF">
            <w:pPr>
              <w:pStyle w:val="TAC"/>
            </w:pPr>
            <w:r w:rsidRPr="00C91B7C">
              <w:t>10MHz</w:t>
            </w:r>
          </w:p>
        </w:tc>
        <w:tc>
          <w:tcPr>
            <w:tcW w:w="1019" w:type="dxa"/>
          </w:tcPr>
          <w:p w14:paraId="378AAED1" w14:textId="77777777" w:rsidR="003077EF" w:rsidRPr="00C91B7C" w:rsidRDefault="003077EF" w:rsidP="003077EF">
            <w:pPr>
              <w:pStyle w:val="TAC"/>
            </w:pPr>
            <w:r w:rsidRPr="00C91B7C">
              <w:t>64-QAM</w:t>
            </w:r>
          </w:p>
        </w:tc>
        <w:tc>
          <w:tcPr>
            <w:tcW w:w="1019" w:type="dxa"/>
          </w:tcPr>
          <w:p w14:paraId="5E615420" w14:textId="77777777" w:rsidR="003077EF" w:rsidRPr="00C91B7C" w:rsidRDefault="003077EF" w:rsidP="003077EF">
            <w:pPr>
              <w:pStyle w:val="TAC"/>
            </w:pPr>
            <w:r w:rsidRPr="00C91B7C">
              <w:t>50</w:t>
            </w:r>
          </w:p>
        </w:tc>
        <w:tc>
          <w:tcPr>
            <w:tcW w:w="1019" w:type="dxa"/>
            <w:gridSpan w:val="2"/>
          </w:tcPr>
          <w:p w14:paraId="56E54569" w14:textId="77777777" w:rsidR="003077EF" w:rsidRPr="00C91B7C" w:rsidRDefault="003077EF" w:rsidP="003077EF">
            <w:pPr>
              <w:pStyle w:val="TAC"/>
            </w:pPr>
            <w:r w:rsidRPr="00C91B7C">
              <w:t>50</w:t>
            </w:r>
          </w:p>
        </w:tc>
        <w:tc>
          <w:tcPr>
            <w:tcW w:w="1019" w:type="dxa"/>
          </w:tcPr>
          <w:p w14:paraId="34A4BBAA" w14:textId="77777777" w:rsidR="003077EF" w:rsidRPr="00C91B7C" w:rsidRDefault="003077EF" w:rsidP="003077EF">
            <w:pPr>
              <w:pStyle w:val="TAC"/>
            </w:pPr>
            <w:r w:rsidRPr="00C91B7C">
              <w:t>QPSK</w:t>
            </w:r>
          </w:p>
        </w:tc>
        <w:tc>
          <w:tcPr>
            <w:tcW w:w="1019" w:type="dxa"/>
          </w:tcPr>
          <w:p w14:paraId="2EC03F87" w14:textId="77777777" w:rsidR="003077EF" w:rsidRPr="00C91B7C" w:rsidRDefault="003077EF" w:rsidP="003077EF">
            <w:pPr>
              <w:pStyle w:val="TAC"/>
            </w:pPr>
            <w:r w:rsidRPr="00C91B7C">
              <w:t>50</w:t>
            </w:r>
          </w:p>
        </w:tc>
        <w:tc>
          <w:tcPr>
            <w:tcW w:w="1019" w:type="dxa"/>
          </w:tcPr>
          <w:p w14:paraId="2051DE8F" w14:textId="77777777" w:rsidR="003077EF" w:rsidRPr="00C91B7C" w:rsidRDefault="003077EF" w:rsidP="003077EF">
            <w:pPr>
              <w:pStyle w:val="TAC"/>
            </w:pPr>
            <w:r w:rsidRPr="00C91B7C">
              <w:t>50</w:t>
            </w:r>
          </w:p>
        </w:tc>
        <w:tc>
          <w:tcPr>
            <w:tcW w:w="1022" w:type="dxa"/>
          </w:tcPr>
          <w:p w14:paraId="7FD3D67B" w14:textId="4BE377A9" w:rsidR="003077EF" w:rsidRPr="00C91B7C" w:rsidRDefault="003077EF" w:rsidP="003077EF">
            <w:pPr>
              <w:pStyle w:val="TAC"/>
            </w:pPr>
            <w:del w:id="18" w:author="R&amp;S" w:date="2023-04-28T16:48:00Z">
              <w:r w:rsidRPr="00C91B7C" w:rsidDel="00EB751A">
                <w:delText>2-5</w:delText>
              </w:r>
            </w:del>
            <w:ins w:id="19" w:author="R&amp;S" w:date="2023-04-28T16:47:00Z">
              <w:r w:rsidR="00EB751A">
                <w:rPr>
                  <w:rFonts w:cs="Arial"/>
                </w:rPr>
                <w:t>≥</w:t>
              </w:r>
              <w:r w:rsidR="00EB751A">
                <w:t>2</w:t>
              </w:r>
            </w:ins>
          </w:p>
        </w:tc>
      </w:tr>
      <w:tr w:rsidR="003077EF" w:rsidRPr="00C91B7C" w14:paraId="4F420293" w14:textId="77777777" w:rsidTr="003077EF">
        <w:trPr>
          <w:jc w:val="center"/>
        </w:trPr>
        <w:tc>
          <w:tcPr>
            <w:tcW w:w="1020" w:type="dxa"/>
          </w:tcPr>
          <w:p w14:paraId="0DF3BE8F" w14:textId="77777777" w:rsidR="003077EF" w:rsidRPr="00C91B7C" w:rsidRDefault="003077EF" w:rsidP="003077EF">
            <w:pPr>
              <w:pStyle w:val="TAC"/>
            </w:pPr>
            <w:r w:rsidRPr="00C91B7C">
              <w:t>10MHz</w:t>
            </w:r>
          </w:p>
        </w:tc>
        <w:tc>
          <w:tcPr>
            <w:tcW w:w="1019" w:type="dxa"/>
          </w:tcPr>
          <w:p w14:paraId="5AE2216E" w14:textId="77777777" w:rsidR="003077EF" w:rsidRPr="00C91B7C" w:rsidRDefault="003077EF" w:rsidP="003077EF">
            <w:pPr>
              <w:pStyle w:val="TAC"/>
            </w:pPr>
            <w:r w:rsidRPr="00C91B7C">
              <w:t>64-QAM</w:t>
            </w:r>
          </w:p>
        </w:tc>
        <w:tc>
          <w:tcPr>
            <w:tcW w:w="1019" w:type="dxa"/>
          </w:tcPr>
          <w:p w14:paraId="30295C9E" w14:textId="77777777" w:rsidR="003077EF" w:rsidRPr="00C91B7C" w:rsidRDefault="003077EF" w:rsidP="003077EF">
            <w:pPr>
              <w:pStyle w:val="TAC"/>
            </w:pPr>
            <w:r w:rsidRPr="00C91B7C">
              <w:t>50</w:t>
            </w:r>
          </w:p>
        </w:tc>
        <w:tc>
          <w:tcPr>
            <w:tcW w:w="1019" w:type="dxa"/>
            <w:gridSpan w:val="2"/>
          </w:tcPr>
          <w:p w14:paraId="3DD2E334" w14:textId="77777777" w:rsidR="003077EF" w:rsidRPr="00C91B7C" w:rsidRDefault="003077EF" w:rsidP="003077EF">
            <w:pPr>
              <w:pStyle w:val="TAC"/>
            </w:pPr>
            <w:r w:rsidRPr="00C91B7C">
              <w:t>N/A</w:t>
            </w:r>
          </w:p>
        </w:tc>
        <w:tc>
          <w:tcPr>
            <w:tcW w:w="1019" w:type="dxa"/>
          </w:tcPr>
          <w:p w14:paraId="5E631882" w14:textId="77777777" w:rsidR="003077EF" w:rsidRPr="00C91B7C" w:rsidRDefault="003077EF" w:rsidP="003077EF">
            <w:pPr>
              <w:pStyle w:val="TAC"/>
            </w:pPr>
            <w:r w:rsidRPr="00C91B7C">
              <w:t>QPSK</w:t>
            </w:r>
          </w:p>
        </w:tc>
        <w:tc>
          <w:tcPr>
            <w:tcW w:w="1019" w:type="dxa"/>
          </w:tcPr>
          <w:p w14:paraId="1AB00C2B" w14:textId="77777777" w:rsidR="003077EF" w:rsidRPr="00C91B7C" w:rsidRDefault="003077EF" w:rsidP="003077EF">
            <w:pPr>
              <w:pStyle w:val="TAC"/>
            </w:pPr>
            <w:r w:rsidRPr="00C91B7C">
              <w:t>25</w:t>
            </w:r>
          </w:p>
        </w:tc>
        <w:tc>
          <w:tcPr>
            <w:tcW w:w="1019" w:type="dxa"/>
          </w:tcPr>
          <w:p w14:paraId="6ECF9866" w14:textId="77777777" w:rsidR="003077EF" w:rsidRPr="00C91B7C" w:rsidRDefault="003077EF" w:rsidP="003077EF">
            <w:pPr>
              <w:pStyle w:val="TAC"/>
            </w:pPr>
            <w:r w:rsidRPr="00C91B7C">
              <w:t>N/A</w:t>
            </w:r>
          </w:p>
        </w:tc>
        <w:tc>
          <w:tcPr>
            <w:tcW w:w="1022" w:type="dxa"/>
          </w:tcPr>
          <w:p w14:paraId="2D166589" w14:textId="015615E8" w:rsidR="003077EF" w:rsidRPr="00C91B7C" w:rsidRDefault="003077EF" w:rsidP="003077EF">
            <w:pPr>
              <w:pStyle w:val="TAC"/>
            </w:pPr>
            <w:del w:id="20" w:author="R&amp;S" w:date="2023-04-28T16:48:00Z">
              <w:r w:rsidRPr="00C91B7C" w:rsidDel="00EB751A">
                <w:delText>2-5</w:delText>
              </w:r>
            </w:del>
            <w:ins w:id="21" w:author="R&amp;S" w:date="2023-04-28T16:47:00Z">
              <w:r w:rsidR="00EB751A">
                <w:rPr>
                  <w:rFonts w:cs="Arial"/>
                </w:rPr>
                <w:t>≥</w:t>
              </w:r>
              <w:r w:rsidR="00EB751A">
                <w:t>2</w:t>
              </w:r>
            </w:ins>
          </w:p>
        </w:tc>
      </w:tr>
      <w:tr w:rsidR="003077EF" w:rsidRPr="00C91B7C" w14:paraId="0EAB8701" w14:textId="77777777" w:rsidTr="003077EF">
        <w:trPr>
          <w:jc w:val="center"/>
        </w:trPr>
        <w:tc>
          <w:tcPr>
            <w:tcW w:w="1020" w:type="dxa"/>
          </w:tcPr>
          <w:p w14:paraId="32699805" w14:textId="77777777" w:rsidR="003077EF" w:rsidRPr="00C91B7C" w:rsidRDefault="003077EF" w:rsidP="003077EF">
            <w:pPr>
              <w:pStyle w:val="TAC"/>
            </w:pPr>
            <w:r w:rsidRPr="00C91B7C">
              <w:t>10MHz</w:t>
            </w:r>
          </w:p>
        </w:tc>
        <w:tc>
          <w:tcPr>
            <w:tcW w:w="1019" w:type="dxa"/>
          </w:tcPr>
          <w:p w14:paraId="17F9D0C2" w14:textId="77777777" w:rsidR="003077EF" w:rsidRPr="00C91B7C" w:rsidRDefault="003077EF" w:rsidP="003077EF">
            <w:pPr>
              <w:pStyle w:val="TAC"/>
            </w:pPr>
            <w:r w:rsidRPr="00C91B7C">
              <w:t>64-QAM</w:t>
            </w:r>
          </w:p>
        </w:tc>
        <w:tc>
          <w:tcPr>
            <w:tcW w:w="1019" w:type="dxa"/>
          </w:tcPr>
          <w:p w14:paraId="65CA6D41" w14:textId="77777777" w:rsidR="003077EF" w:rsidRPr="00C91B7C" w:rsidRDefault="003077EF" w:rsidP="003077EF">
            <w:pPr>
              <w:pStyle w:val="TAC"/>
            </w:pPr>
            <w:r w:rsidRPr="00C91B7C">
              <w:t>50</w:t>
            </w:r>
          </w:p>
        </w:tc>
        <w:tc>
          <w:tcPr>
            <w:tcW w:w="1019" w:type="dxa"/>
            <w:gridSpan w:val="2"/>
          </w:tcPr>
          <w:p w14:paraId="21CE3B18" w14:textId="77777777" w:rsidR="003077EF" w:rsidRPr="00C91B7C" w:rsidRDefault="003077EF" w:rsidP="003077EF">
            <w:pPr>
              <w:pStyle w:val="TAC"/>
            </w:pPr>
            <w:r w:rsidRPr="00C91B7C">
              <w:t>N/A</w:t>
            </w:r>
          </w:p>
        </w:tc>
        <w:tc>
          <w:tcPr>
            <w:tcW w:w="1019" w:type="dxa"/>
          </w:tcPr>
          <w:p w14:paraId="7FBDD172" w14:textId="77777777" w:rsidR="003077EF" w:rsidRPr="00C91B7C" w:rsidRDefault="003077EF" w:rsidP="003077EF">
            <w:pPr>
              <w:pStyle w:val="TAC"/>
            </w:pPr>
            <w:r w:rsidRPr="00C91B7C">
              <w:t>QPSK</w:t>
            </w:r>
          </w:p>
        </w:tc>
        <w:tc>
          <w:tcPr>
            <w:tcW w:w="1019" w:type="dxa"/>
          </w:tcPr>
          <w:p w14:paraId="3018F86D" w14:textId="77777777" w:rsidR="003077EF" w:rsidRPr="00C91B7C" w:rsidRDefault="003077EF" w:rsidP="003077EF">
            <w:pPr>
              <w:pStyle w:val="TAC"/>
            </w:pPr>
            <w:r w:rsidRPr="00C91B7C">
              <w:t>20</w:t>
            </w:r>
          </w:p>
        </w:tc>
        <w:tc>
          <w:tcPr>
            <w:tcW w:w="1019" w:type="dxa"/>
          </w:tcPr>
          <w:p w14:paraId="48FF4ABC" w14:textId="77777777" w:rsidR="003077EF" w:rsidRPr="00C91B7C" w:rsidRDefault="003077EF" w:rsidP="003077EF">
            <w:pPr>
              <w:pStyle w:val="TAC"/>
            </w:pPr>
            <w:r w:rsidRPr="00C91B7C">
              <w:t>N/A</w:t>
            </w:r>
          </w:p>
        </w:tc>
        <w:tc>
          <w:tcPr>
            <w:tcW w:w="1022" w:type="dxa"/>
          </w:tcPr>
          <w:p w14:paraId="04E2DFAC" w14:textId="7D046FFD" w:rsidR="003077EF" w:rsidRPr="00C91B7C" w:rsidRDefault="003077EF" w:rsidP="003077EF">
            <w:pPr>
              <w:pStyle w:val="TAC"/>
            </w:pPr>
            <w:del w:id="22" w:author="R&amp;S" w:date="2023-04-28T16:48:00Z">
              <w:r w:rsidRPr="00C91B7C" w:rsidDel="00EB751A">
                <w:delText>2-5</w:delText>
              </w:r>
            </w:del>
            <w:ins w:id="23" w:author="R&amp;S" w:date="2023-04-28T16:47:00Z">
              <w:r w:rsidR="00EB751A">
                <w:rPr>
                  <w:rFonts w:cs="Arial"/>
                </w:rPr>
                <w:t>≥</w:t>
              </w:r>
              <w:r w:rsidR="00EB751A">
                <w:t>2</w:t>
              </w:r>
            </w:ins>
          </w:p>
        </w:tc>
      </w:tr>
      <w:tr w:rsidR="003077EF" w:rsidRPr="00C91B7C" w14:paraId="4C2B707F" w14:textId="77777777" w:rsidTr="003077EF">
        <w:trPr>
          <w:jc w:val="center"/>
        </w:trPr>
        <w:tc>
          <w:tcPr>
            <w:tcW w:w="1020" w:type="dxa"/>
          </w:tcPr>
          <w:p w14:paraId="6566E9B5" w14:textId="77777777" w:rsidR="003077EF" w:rsidRPr="00C91B7C" w:rsidRDefault="003077EF" w:rsidP="003077EF">
            <w:pPr>
              <w:pStyle w:val="TAC"/>
            </w:pPr>
            <w:r w:rsidRPr="00C91B7C">
              <w:t>10MHz</w:t>
            </w:r>
          </w:p>
        </w:tc>
        <w:tc>
          <w:tcPr>
            <w:tcW w:w="1019" w:type="dxa"/>
          </w:tcPr>
          <w:p w14:paraId="3820B55F" w14:textId="77777777" w:rsidR="003077EF" w:rsidRPr="00C91B7C" w:rsidRDefault="003077EF" w:rsidP="003077EF">
            <w:pPr>
              <w:pStyle w:val="TAC"/>
            </w:pPr>
            <w:r w:rsidRPr="00C91B7C">
              <w:t>64-QAM</w:t>
            </w:r>
          </w:p>
        </w:tc>
        <w:tc>
          <w:tcPr>
            <w:tcW w:w="1019" w:type="dxa"/>
          </w:tcPr>
          <w:p w14:paraId="59DAD793" w14:textId="77777777" w:rsidR="003077EF" w:rsidRPr="00C91B7C" w:rsidRDefault="003077EF" w:rsidP="003077EF">
            <w:pPr>
              <w:pStyle w:val="TAC"/>
            </w:pPr>
            <w:r w:rsidRPr="00C91B7C">
              <w:t>50</w:t>
            </w:r>
          </w:p>
        </w:tc>
        <w:tc>
          <w:tcPr>
            <w:tcW w:w="1019" w:type="dxa"/>
            <w:gridSpan w:val="2"/>
          </w:tcPr>
          <w:p w14:paraId="3B8D08FB" w14:textId="77777777" w:rsidR="003077EF" w:rsidRPr="00C91B7C" w:rsidRDefault="003077EF" w:rsidP="003077EF">
            <w:pPr>
              <w:pStyle w:val="TAC"/>
            </w:pPr>
            <w:r w:rsidRPr="00C91B7C">
              <w:t>N/A</w:t>
            </w:r>
          </w:p>
        </w:tc>
        <w:tc>
          <w:tcPr>
            <w:tcW w:w="1019" w:type="dxa"/>
          </w:tcPr>
          <w:p w14:paraId="2C9E5236" w14:textId="77777777" w:rsidR="003077EF" w:rsidRPr="00C91B7C" w:rsidRDefault="003077EF" w:rsidP="003077EF">
            <w:pPr>
              <w:pStyle w:val="TAC"/>
            </w:pPr>
            <w:r w:rsidRPr="00C91B7C">
              <w:t>QPSK</w:t>
            </w:r>
          </w:p>
        </w:tc>
        <w:tc>
          <w:tcPr>
            <w:tcW w:w="1019" w:type="dxa"/>
          </w:tcPr>
          <w:p w14:paraId="50C4B0F7" w14:textId="77777777" w:rsidR="003077EF" w:rsidRPr="00C91B7C" w:rsidRDefault="003077EF" w:rsidP="003077EF">
            <w:pPr>
              <w:pStyle w:val="TAC"/>
            </w:pPr>
            <w:r w:rsidRPr="00C91B7C">
              <w:t>15</w:t>
            </w:r>
          </w:p>
        </w:tc>
        <w:tc>
          <w:tcPr>
            <w:tcW w:w="1019" w:type="dxa"/>
          </w:tcPr>
          <w:p w14:paraId="24C5DB49" w14:textId="77777777" w:rsidR="003077EF" w:rsidRPr="00C91B7C" w:rsidRDefault="003077EF" w:rsidP="003077EF">
            <w:pPr>
              <w:pStyle w:val="TAC"/>
            </w:pPr>
            <w:r w:rsidRPr="00C91B7C">
              <w:t>N/A</w:t>
            </w:r>
          </w:p>
        </w:tc>
        <w:tc>
          <w:tcPr>
            <w:tcW w:w="1022" w:type="dxa"/>
          </w:tcPr>
          <w:p w14:paraId="557A340B" w14:textId="4B326745" w:rsidR="003077EF" w:rsidRPr="00C91B7C" w:rsidRDefault="003077EF" w:rsidP="003077EF">
            <w:pPr>
              <w:pStyle w:val="TAC"/>
            </w:pPr>
            <w:del w:id="24" w:author="R&amp;S" w:date="2023-04-28T16:48:00Z">
              <w:r w:rsidRPr="00C91B7C" w:rsidDel="00EB751A">
                <w:delText>2-5</w:delText>
              </w:r>
            </w:del>
            <w:ins w:id="25" w:author="R&amp;S" w:date="2023-04-28T16:47:00Z">
              <w:r w:rsidR="00EB751A">
                <w:rPr>
                  <w:rFonts w:cs="Arial"/>
                </w:rPr>
                <w:t>≥</w:t>
              </w:r>
              <w:r w:rsidR="00EB751A">
                <w:t>2</w:t>
              </w:r>
            </w:ins>
          </w:p>
        </w:tc>
      </w:tr>
      <w:tr w:rsidR="003077EF" w:rsidRPr="00C91B7C" w14:paraId="1F612084" w14:textId="77777777" w:rsidTr="003077EF">
        <w:trPr>
          <w:jc w:val="center"/>
        </w:trPr>
        <w:tc>
          <w:tcPr>
            <w:tcW w:w="1020" w:type="dxa"/>
          </w:tcPr>
          <w:p w14:paraId="3987A48F" w14:textId="77777777" w:rsidR="003077EF" w:rsidRPr="00C91B7C" w:rsidRDefault="003077EF" w:rsidP="003077EF">
            <w:pPr>
              <w:pStyle w:val="TAC"/>
            </w:pPr>
            <w:r w:rsidRPr="00C91B7C">
              <w:t>10MHz</w:t>
            </w:r>
          </w:p>
        </w:tc>
        <w:tc>
          <w:tcPr>
            <w:tcW w:w="1019" w:type="dxa"/>
          </w:tcPr>
          <w:p w14:paraId="23C0D56C" w14:textId="77777777" w:rsidR="003077EF" w:rsidRPr="00C91B7C" w:rsidRDefault="003077EF" w:rsidP="003077EF">
            <w:pPr>
              <w:pStyle w:val="TAC"/>
            </w:pPr>
            <w:r w:rsidRPr="00C91B7C">
              <w:t>64-QAM</w:t>
            </w:r>
          </w:p>
        </w:tc>
        <w:tc>
          <w:tcPr>
            <w:tcW w:w="1019" w:type="dxa"/>
          </w:tcPr>
          <w:p w14:paraId="37C8510C" w14:textId="77777777" w:rsidR="003077EF" w:rsidRPr="00C91B7C" w:rsidRDefault="003077EF" w:rsidP="003077EF">
            <w:pPr>
              <w:pStyle w:val="TAC"/>
            </w:pPr>
            <w:r w:rsidRPr="00C91B7C">
              <w:t>17</w:t>
            </w:r>
          </w:p>
        </w:tc>
        <w:tc>
          <w:tcPr>
            <w:tcW w:w="1019" w:type="dxa"/>
            <w:gridSpan w:val="2"/>
          </w:tcPr>
          <w:p w14:paraId="1ADA17C6" w14:textId="77777777" w:rsidR="003077EF" w:rsidRPr="00C91B7C" w:rsidRDefault="003077EF" w:rsidP="003077EF">
            <w:pPr>
              <w:pStyle w:val="TAC"/>
            </w:pPr>
            <w:r w:rsidRPr="00C91B7C">
              <w:t>17</w:t>
            </w:r>
          </w:p>
        </w:tc>
        <w:tc>
          <w:tcPr>
            <w:tcW w:w="1019" w:type="dxa"/>
          </w:tcPr>
          <w:p w14:paraId="3BCEB550" w14:textId="77777777" w:rsidR="003077EF" w:rsidRPr="00C91B7C" w:rsidRDefault="003077EF" w:rsidP="003077EF">
            <w:pPr>
              <w:pStyle w:val="TAC"/>
            </w:pPr>
            <w:r w:rsidRPr="00C91B7C">
              <w:t>QPSK</w:t>
            </w:r>
          </w:p>
        </w:tc>
        <w:tc>
          <w:tcPr>
            <w:tcW w:w="1019" w:type="dxa"/>
          </w:tcPr>
          <w:p w14:paraId="040E8240" w14:textId="77777777" w:rsidR="003077EF" w:rsidRPr="00C91B7C" w:rsidRDefault="003077EF" w:rsidP="003077EF">
            <w:pPr>
              <w:pStyle w:val="TAC"/>
            </w:pPr>
            <w:r w:rsidRPr="00C91B7C">
              <w:t>50</w:t>
            </w:r>
          </w:p>
        </w:tc>
        <w:tc>
          <w:tcPr>
            <w:tcW w:w="1019" w:type="dxa"/>
          </w:tcPr>
          <w:p w14:paraId="3BA78FF7" w14:textId="77777777" w:rsidR="003077EF" w:rsidRPr="00C91B7C" w:rsidRDefault="003077EF" w:rsidP="003077EF">
            <w:pPr>
              <w:pStyle w:val="TAC"/>
            </w:pPr>
            <w:r w:rsidRPr="00C91B7C">
              <w:t>50</w:t>
            </w:r>
          </w:p>
        </w:tc>
        <w:tc>
          <w:tcPr>
            <w:tcW w:w="1022" w:type="dxa"/>
          </w:tcPr>
          <w:p w14:paraId="264AD1D8" w14:textId="77777777" w:rsidR="003077EF" w:rsidRPr="00C91B7C" w:rsidRDefault="003077EF" w:rsidP="003077EF">
            <w:pPr>
              <w:pStyle w:val="TAC"/>
            </w:pPr>
            <w:r w:rsidRPr="00C91B7C">
              <w:t>1</w:t>
            </w:r>
          </w:p>
        </w:tc>
      </w:tr>
      <w:tr w:rsidR="003077EF" w:rsidRPr="00C91B7C" w14:paraId="5DF47104" w14:textId="77777777" w:rsidTr="003077EF">
        <w:trPr>
          <w:jc w:val="center"/>
        </w:trPr>
        <w:tc>
          <w:tcPr>
            <w:tcW w:w="1020" w:type="dxa"/>
          </w:tcPr>
          <w:p w14:paraId="6C2921A5" w14:textId="77777777" w:rsidR="003077EF" w:rsidRPr="00C91B7C" w:rsidRDefault="003077EF" w:rsidP="003077EF">
            <w:pPr>
              <w:pStyle w:val="TAC"/>
            </w:pPr>
            <w:r w:rsidRPr="00C91B7C">
              <w:t>10MHz</w:t>
            </w:r>
          </w:p>
        </w:tc>
        <w:tc>
          <w:tcPr>
            <w:tcW w:w="1019" w:type="dxa"/>
          </w:tcPr>
          <w:p w14:paraId="00FCB1E7" w14:textId="77777777" w:rsidR="003077EF" w:rsidRPr="00C91B7C" w:rsidRDefault="003077EF" w:rsidP="003077EF">
            <w:pPr>
              <w:pStyle w:val="TAC"/>
            </w:pPr>
            <w:r w:rsidRPr="00C91B7C">
              <w:t>64-QAM</w:t>
            </w:r>
          </w:p>
        </w:tc>
        <w:tc>
          <w:tcPr>
            <w:tcW w:w="1019" w:type="dxa"/>
          </w:tcPr>
          <w:p w14:paraId="7941A13D" w14:textId="77777777" w:rsidR="003077EF" w:rsidRPr="00C91B7C" w:rsidRDefault="003077EF" w:rsidP="003077EF">
            <w:pPr>
              <w:pStyle w:val="TAC"/>
            </w:pPr>
            <w:r w:rsidRPr="00C91B7C">
              <w:t>17</w:t>
            </w:r>
          </w:p>
        </w:tc>
        <w:tc>
          <w:tcPr>
            <w:tcW w:w="1019" w:type="dxa"/>
            <w:gridSpan w:val="2"/>
          </w:tcPr>
          <w:p w14:paraId="65D39573" w14:textId="77777777" w:rsidR="003077EF" w:rsidRPr="00C91B7C" w:rsidRDefault="003077EF" w:rsidP="003077EF">
            <w:pPr>
              <w:pStyle w:val="TAC"/>
            </w:pPr>
            <w:r w:rsidRPr="00C91B7C">
              <w:t>N/A</w:t>
            </w:r>
          </w:p>
        </w:tc>
        <w:tc>
          <w:tcPr>
            <w:tcW w:w="1019" w:type="dxa"/>
          </w:tcPr>
          <w:p w14:paraId="01193E90" w14:textId="77777777" w:rsidR="003077EF" w:rsidRPr="00C91B7C" w:rsidRDefault="003077EF" w:rsidP="003077EF">
            <w:pPr>
              <w:pStyle w:val="TAC"/>
            </w:pPr>
            <w:r w:rsidRPr="00C91B7C">
              <w:t>QPSK</w:t>
            </w:r>
          </w:p>
        </w:tc>
        <w:tc>
          <w:tcPr>
            <w:tcW w:w="1019" w:type="dxa"/>
          </w:tcPr>
          <w:p w14:paraId="4081CF5D" w14:textId="77777777" w:rsidR="003077EF" w:rsidRPr="00C91B7C" w:rsidRDefault="003077EF" w:rsidP="003077EF">
            <w:pPr>
              <w:pStyle w:val="TAC"/>
            </w:pPr>
            <w:r w:rsidRPr="00C91B7C">
              <w:t>25</w:t>
            </w:r>
          </w:p>
        </w:tc>
        <w:tc>
          <w:tcPr>
            <w:tcW w:w="1019" w:type="dxa"/>
          </w:tcPr>
          <w:p w14:paraId="4EFCED57" w14:textId="77777777" w:rsidR="003077EF" w:rsidRPr="00C91B7C" w:rsidRDefault="003077EF" w:rsidP="003077EF">
            <w:pPr>
              <w:pStyle w:val="TAC"/>
            </w:pPr>
            <w:r w:rsidRPr="00C91B7C">
              <w:t>N/A</w:t>
            </w:r>
          </w:p>
        </w:tc>
        <w:tc>
          <w:tcPr>
            <w:tcW w:w="1022" w:type="dxa"/>
          </w:tcPr>
          <w:p w14:paraId="5829FDA4" w14:textId="77777777" w:rsidR="003077EF" w:rsidRPr="00C91B7C" w:rsidRDefault="003077EF" w:rsidP="003077EF">
            <w:pPr>
              <w:pStyle w:val="TAC"/>
            </w:pPr>
            <w:r w:rsidRPr="00C91B7C">
              <w:t>1</w:t>
            </w:r>
          </w:p>
        </w:tc>
      </w:tr>
      <w:tr w:rsidR="003077EF" w:rsidRPr="00C91B7C" w14:paraId="7DC7DE98" w14:textId="77777777" w:rsidTr="003077EF">
        <w:trPr>
          <w:jc w:val="center"/>
        </w:trPr>
        <w:tc>
          <w:tcPr>
            <w:tcW w:w="1020" w:type="dxa"/>
          </w:tcPr>
          <w:p w14:paraId="05A08AA3" w14:textId="77777777" w:rsidR="003077EF" w:rsidRPr="00C91B7C" w:rsidRDefault="003077EF" w:rsidP="003077EF">
            <w:pPr>
              <w:pStyle w:val="TAC"/>
            </w:pPr>
            <w:r w:rsidRPr="00C91B7C">
              <w:t>10MHz</w:t>
            </w:r>
          </w:p>
        </w:tc>
        <w:tc>
          <w:tcPr>
            <w:tcW w:w="1019" w:type="dxa"/>
          </w:tcPr>
          <w:p w14:paraId="7AF33D11" w14:textId="77777777" w:rsidR="003077EF" w:rsidRPr="00C91B7C" w:rsidRDefault="003077EF" w:rsidP="003077EF">
            <w:pPr>
              <w:pStyle w:val="TAC"/>
            </w:pPr>
            <w:r w:rsidRPr="00C91B7C">
              <w:t>64-QAM</w:t>
            </w:r>
          </w:p>
        </w:tc>
        <w:tc>
          <w:tcPr>
            <w:tcW w:w="1019" w:type="dxa"/>
          </w:tcPr>
          <w:p w14:paraId="607ABBAC" w14:textId="77777777" w:rsidR="003077EF" w:rsidRPr="00C91B7C" w:rsidRDefault="003077EF" w:rsidP="003077EF">
            <w:pPr>
              <w:pStyle w:val="TAC"/>
            </w:pPr>
            <w:r w:rsidRPr="00C91B7C">
              <w:t>17</w:t>
            </w:r>
          </w:p>
        </w:tc>
        <w:tc>
          <w:tcPr>
            <w:tcW w:w="1019" w:type="dxa"/>
            <w:gridSpan w:val="2"/>
          </w:tcPr>
          <w:p w14:paraId="5F7E911F" w14:textId="77777777" w:rsidR="003077EF" w:rsidRPr="00C91B7C" w:rsidRDefault="003077EF" w:rsidP="003077EF">
            <w:pPr>
              <w:pStyle w:val="TAC"/>
            </w:pPr>
            <w:r w:rsidRPr="00C91B7C">
              <w:t>N/A</w:t>
            </w:r>
          </w:p>
        </w:tc>
        <w:tc>
          <w:tcPr>
            <w:tcW w:w="1019" w:type="dxa"/>
          </w:tcPr>
          <w:p w14:paraId="159231B9" w14:textId="77777777" w:rsidR="003077EF" w:rsidRPr="00C91B7C" w:rsidRDefault="003077EF" w:rsidP="003077EF">
            <w:pPr>
              <w:pStyle w:val="TAC"/>
            </w:pPr>
            <w:r w:rsidRPr="00C91B7C">
              <w:t>QPSK</w:t>
            </w:r>
          </w:p>
        </w:tc>
        <w:tc>
          <w:tcPr>
            <w:tcW w:w="1019" w:type="dxa"/>
          </w:tcPr>
          <w:p w14:paraId="248A496B" w14:textId="77777777" w:rsidR="003077EF" w:rsidRPr="00C91B7C" w:rsidRDefault="003077EF" w:rsidP="003077EF">
            <w:pPr>
              <w:pStyle w:val="TAC"/>
            </w:pPr>
            <w:r w:rsidRPr="00C91B7C">
              <w:t>20</w:t>
            </w:r>
          </w:p>
        </w:tc>
        <w:tc>
          <w:tcPr>
            <w:tcW w:w="1019" w:type="dxa"/>
          </w:tcPr>
          <w:p w14:paraId="682F6516" w14:textId="77777777" w:rsidR="003077EF" w:rsidRPr="00C91B7C" w:rsidRDefault="003077EF" w:rsidP="003077EF">
            <w:pPr>
              <w:pStyle w:val="TAC"/>
            </w:pPr>
            <w:r w:rsidRPr="00C91B7C">
              <w:t>N/A</w:t>
            </w:r>
          </w:p>
        </w:tc>
        <w:tc>
          <w:tcPr>
            <w:tcW w:w="1022" w:type="dxa"/>
          </w:tcPr>
          <w:p w14:paraId="7D45E750" w14:textId="77777777" w:rsidR="003077EF" w:rsidRPr="00C91B7C" w:rsidRDefault="003077EF" w:rsidP="003077EF">
            <w:pPr>
              <w:pStyle w:val="TAC"/>
            </w:pPr>
            <w:r w:rsidRPr="00C91B7C">
              <w:t>1</w:t>
            </w:r>
          </w:p>
        </w:tc>
      </w:tr>
      <w:tr w:rsidR="003077EF" w:rsidRPr="00C91B7C" w14:paraId="01AB4D3A" w14:textId="77777777" w:rsidTr="003077EF">
        <w:trPr>
          <w:jc w:val="center"/>
        </w:trPr>
        <w:tc>
          <w:tcPr>
            <w:tcW w:w="1020" w:type="dxa"/>
          </w:tcPr>
          <w:p w14:paraId="77B37B34" w14:textId="77777777" w:rsidR="003077EF" w:rsidRPr="00C91B7C" w:rsidRDefault="003077EF" w:rsidP="003077EF">
            <w:pPr>
              <w:pStyle w:val="TAC"/>
            </w:pPr>
            <w:r w:rsidRPr="00C91B7C">
              <w:t>10MHz</w:t>
            </w:r>
          </w:p>
        </w:tc>
        <w:tc>
          <w:tcPr>
            <w:tcW w:w="1019" w:type="dxa"/>
          </w:tcPr>
          <w:p w14:paraId="3B8A8230" w14:textId="77777777" w:rsidR="003077EF" w:rsidRPr="00C91B7C" w:rsidRDefault="003077EF" w:rsidP="003077EF">
            <w:pPr>
              <w:pStyle w:val="TAC"/>
            </w:pPr>
            <w:r w:rsidRPr="00C91B7C">
              <w:t>64-QAM</w:t>
            </w:r>
          </w:p>
        </w:tc>
        <w:tc>
          <w:tcPr>
            <w:tcW w:w="1019" w:type="dxa"/>
          </w:tcPr>
          <w:p w14:paraId="4BB12E7F" w14:textId="77777777" w:rsidR="003077EF" w:rsidRPr="00C91B7C" w:rsidRDefault="003077EF" w:rsidP="003077EF">
            <w:pPr>
              <w:pStyle w:val="TAC"/>
            </w:pPr>
            <w:r w:rsidRPr="00C91B7C">
              <w:t>17</w:t>
            </w:r>
          </w:p>
        </w:tc>
        <w:tc>
          <w:tcPr>
            <w:tcW w:w="1019" w:type="dxa"/>
            <w:gridSpan w:val="2"/>
          </w:tcPr>
          <w:p w14:paraId="6751ADC7" w14:textId="77777777" w:rsidR="003077EF" w:rsidRPr="00C91B7C" w:rsidRDefault="003077EF" w:rsidP="003077EF">
            <w:pPr>
              <w:pStyle w:val="TAC"/>
            </w:pPr>
            <w:r w:rsidRPr="00C91B7C">
              <w:t>N/A</w:t>
            </w:r>
          </w:p>
        </w:tc>
        <w:tc>
          <w:tcPr>
            <w:tcW w:w="1019" w:type="dxa"/>
          </w:tcPr>
          <w:p w14:paraId="43849DDC" w14:textId="77777777" w:rsidR="003077EF" w:rsidRPr="00C91B7C" w:rsidRDefault="003077EF" w:rsidP="003077EF">
            <w:pPr>
              <w:pStyle w:val="TAC"/>
            </w:pPr>
            <w:r w:rsidRPr="00C91B7C">
              <w:t>QPSK</w:t>
            </w:r>
          </w:p>
        </w:tc>
        <w:tc>
          <w:tcPr>
            <w:tcW w:w="1019" w:type="dxa"/>
          </w:tcPr>
          <w:p w14:paraId="51A8D058" w14:textId="77777777" w:rsidR="003077EF" w:rsidRPr="00C91B7C" w:rsidRDefault="003077EF" w:rsidP="003077EF">
            <w:pPr>
              <w:pStyle w:val="TAC"/>
            </w:pPr>
            <w:r w:rsidRPr="00C91B7C">
              <w:t>15</w:t>
            </w:r>
          </w:p>
        </w:tc>
        <w:tc>
          <w:tcPr>
            <w:tcW w:w="1019" w:type="dxa"/>
          </w:tcPr>
          <w:p w14:paraId="544DAE7D" w14:textId="77777777" w:rsidR="003077EF" w:rsidRPr="00C91B7C" w:rsidRDefault="003077EF" w:rsidP="003077EF">
            <w:pPr>
              <w:pStyle w:val="TAC"/>
            </w:pPr>
            <w:r w:rsidRPr="00C91B7C">
              <w:t>N/A</w:t>
            </w:r>
          </w:p>
        </w:tc>
        <w:tc>
          <w:tcPr>
            <w:tcW w:w="1022" w:type="dxa"/>
          </w:tcPr>
          <w:p w14:paraId="432BC82D" w14:textId="77777777" w:rsidR="003077EF" w:rsidRPr="00C91B7C" w:rsidRDefault="003077EF" w:rsidP="003077EF">
            <w:pPr>
              <w:pStyle w:val="TAC"/>
            </w:pPr>
            <w:r w:rsidRPr="00C91B7C">
              <w:t>1</w:t>
            </w:r>
          </w:p>
        </w:tc>
      </w:tr>
      <w:tr w:rsidR="003077EF" w:rsidRPr="00C91B7C" w14:paraId="18BD6A0A" w14:textId="77777777" w:rsidTr="003077EF">
        <w:trPr>
          <w:jc w:val="center"/>
        </w:trPr>
        <w:tc>
          <w:tcPr>
            <w:tcW w:w="1020" w:type="dxa"/>
          </w:tcPr>
          <w:p w14:paraId="23BE6C9C" w14:textId="77777777" w:rsidR="003077EF" w:rsidRPr="00C91B7C" w:rsidRDefault="003077EF" w:rsidP="003077EF">
            <w:pPr>
              <w:pStyle w:val="TAC"/>
            </w:pPr>
            <w:r w:rsidRPr="00C91B7C">
              <w:t>15MHz</w:t>
            </w:r>
          </w:p>
        </w:tc>
        <w:tc>
          <w:tcPr>
            <w:tcW w:w="1019" w:type="dxa"/>
          </w:tcPr>
          <w:p w14:paraId="5B595B8A" w14:textId="77777777" w:rsidR="003077EF" w:rsidRPr="00C91B7C" w:rsidRDefault="003077EF" w:rsidP="003077EF">
            <w:pPr>
              <w:pStyle w:val="TAC"/>
            </w:pPr>
            <w:r w:rsidRPr="00C91B7C">
              <w:t>64-QAM</w:t>
            </w:r>
          </w:p>
        </w:tc>
        <w:tc>
          <w:tcPr>
            <w:tcW w:w="1019" w:type="dxa"/>
          </w:tcPr>
          <w:p w14:paraId="0E1996D3" w14:textId="77777777" w:rsidR="003077EF" w:rsidRPr="00C91B7C" w:rsidRDefault="003077EF" w:rsidP="003077EF">
            <w:pPr>
              <w:pStyle w:val="TAC"/>
            </w:pPr>
            <w:r w:rsidRPr="00C91B7C">
              <w:t>75</w:t>
            </w:r>
          </w:p>
        </w:tc>
        <w:tc>
          <w:tcPr>
            <w:tcW w:w="1019" w:type="dxa"/>
            <w:gridSpan w:val="2"/>
          </w:tcPr>
          <w:p w14:paraId="06BBE064" w14:textId="77777777" w:rsidR="003077EF" w:rsidRPr="00C91B7C" w:rsidRDefault="003077EF" w:rsidP="003077EF">
            <w:pPr>
              <w:pStyle w:val="TAC"/>
            </w:pPr>
            <w:r w:rsidRPr="00C91B7C">
              <w:t>75</w:t>
            </w:r>
          </w:p>
        </w:tc>
        <w:tc>
          <w:tcPr>
            <w:tcW w:w="1019" w:type="dxa"/>
          </w:tcPr>
          <w:p w14:paraId="709C1798" w14:textId="77777777" w:rsidR="003077EF" w:rsidRPr="00C91B7C" w:rsidRDefault="003077EF" w:rsidP="003077EF">
            <w:pPr>
              <w:pStyle w:val="TAC"/>
            </w:pPr>
            <w:r w:rsidRPr="00C91B7C">
              <w:t>QPSK</w:t>
            </w:r>
          </w:p>
        </w:tc>
        <w:tc>
          <w:tcPr>
            <w:tcW w:w="1019" w:type="dxa"/>
          </w:tcPr>
          <w:p w14:paraId="2F42160F" w14:textId="77777777" w:rsidR="003077EF" w:rsidRPr="00C91B7C" w:rsidRDefault="003077EF" w:rsidP="003077EF">
            <w:pPr>
              <w:pStyle w:val="TAC"/>
            </w:pPr>
            <w:r w:rsidRPr="00C91B7C">
              <w:t>75</w:t>
            </w:r>
          </w:p>
        </w:tc>
        <w:tc>
          <w:tcPr>
            <w:tcW w:w="1019" w:type="dxa"/>
          </w:tcPr>
          <w:p w14:paraId="15551066" w14:textId="77777777" w:rsidR="003077EF" w:rsidRPr="00C91B7C" w:rsidRDefault="003077EF" w:rsidP="003077EF">
            <w:pPr>
              <w:pStyle w:val="TAC"/>
            </w:pPr>
            <w:r w:rsidRPr="00C91B7C">
              <w:t>75</w:t>
            </w:r>
          </w:p>
        </w:tc>
        <w:tc>
          <w:tcPr>
            <w:tcW w:w="1022" w:type="dxa"/>
          </w:tcPr>
          <w:p w14:paraId="7B62CF73" w14:textId="4809FDC9" w:rsidR="003077EF" w:rsidRPr="00C91B7C" w:rsidRDefault="003077EF" w:rsidP="003077EF">
            <w:pPr>
              <w:pStyle w:val="TAC"/>
            </w:pPr>
            <w:del w:id="26" w:author="R&amp;S" w:date="2023-04-28T16:48:00Z">
              <w:r w:rsidRPr="00C91B7C" w:rsidDel="00EB751A">
                <w:delText>2-5</w:delText>
              </w:r>
            </w:del>
            <w:ins w:id="27" w:author="R&amp;S" w:date="2023-04-28T16:47:00Z">
              <w:r w:rsidR="00EB751A">
                <w:rPr>
                  <w:rFonts w:cs="Arial"/>
                </w:rPr>
                <w:t>≥</w:t>
              </w:r>
              <w:r w:rsidR="00EB751A">
                <w:t>2</w:t>
              </w:r>
            </w:ins>
          </w:p>
        </w:tc>
      </w:tr>
      <w:tr w:rsidR="003077EF" w:rsidRPr="00C91B7C" w14:paraId="7A3DBBA7" w14:textId="77777777" w:rsidTr="003077EF">
        <w:trPr>
          <w:jc w:val="center"/>
        </w:trPr>
        <w:tc>
          <w:tcPr>
            <w:tcW w:w="1020" w:type="dxa"/>
          </w:tcPr>
          <w:p w14:paraId="3599AD78" w14:textId="77777777" w:rsidR="003077EF" w:rsidRPr="00C91B7C" w:rsidRDefault="003077EF" w:rsidP="003077EF">
            <w:pPr>
              <w:pStyle w:val="TAC"/>
            </w:pPr>
            <w:r w:rsidRPr="00C91B7C">
              <w:t>15MHz</w:t>
            </w:r>
          </w:p>
        </w:tc>
        <w:tc>
          <w:tcPr>
            <w:tcW w:w="1019" w:type="dxa"/>
          </w:tcPr>
          <w:p w14:paraId="63A09208" w14:textId="77777777" w:rsidR="003077EF" w:rsidRPr="00C91B7C" w:rsidRDefault="003077EF" w:rsidP="003077EF">
            <w:pPr>
              <w:pStyle w:val="TAC"/>
            </w:pPr>
            <w:r w:rsidRPr="00C91B7C">
              <w:t>64-QAM</w:t>
            </w:r>
          </w:p>
        </w:tc>
        <w:tc>
          <w:tcPr>
            <w:tcW w:w="1019" w:type="dxa"/>
          </w:tcPr>
          <w:p w14:paraId="220F3B03" w14:textId="77777777" w:rsidR="003077EF" w:rsidRPr="00C91B7C" w:rsidRDefault="003077EF" w:rsidP="003077EF">
            <w:pPr>
              <w:pStyle w:val="TAC"/>
            </w:pPr>
            <w:r w:rsidRPr="00C91B7C">
              <w:t>75</w:t>
            </w:r>
          </w:p>
        </w:tc>
        <w:tc>
          <w:tcPr>
            <w:tcW w:w="1019" w:type="dxa"/>
            <w:gridSpan w:val="2"/>
          </w:tcPr>
          <w:p w14:paraId="3D57B077" w14:textId="77777777" w:rsidR="003077EF" w:rsidRPr="00C91B7C" w:rsidRDefault="003077EF" w:rsidP="003077EF">
            <w:pPr>
              <w:pStyle w:val="TAC"/>
            </w:pPr>
            <w:r w:rsidRPr="00C91B7C">
              <w:t>N/A</w:t>
            </w:r>
          </w:p>
        </w:tc>
        <w:tc>
          <w:tcPr>
            <w:tcW w:w="1019" w:type="dxa"/>
          </w:tcPr>
          <w:p w14:paraId="68199EEB" w14:textId="77777777" w:rsidR="003077EF" w:rsidRPr="00C91B7C" w:rsidRDefault="003077EF" w:rsidP="003077EF">
            <w:pPr>
              <w:pStyle w:val="TAC"/>
            </w:pPr>
            <w:r w:rsidRPr="00C91B7C">
              <w:t>QPSK</w:t>
            </w:r>
          </w:p>
        </w:tc>
        <w:tc>
          <w:tcPr>
            <w:tcW w:w="1019" w:type="dxa"/>
          </w:tcPr>
          <w:p w14:paraId="39F28778" w14:textId="77777777" w:rsidR="003077EF" w:rsidRPr="00C91B7C" w:rsidRDefault="003077EF" w:rsidP="003077EF">
            <w:pPr>
              <w:pStyle w:val="TAC"/>
            </w:pPr>
            <w:r w:rsidRPr="00C91B7C">
              <w:t>50</w:t>
            </w:r>
          </w:p>
        </w:tc>
        <w:tc>
          <w:tcPr>
            <w:tcW w:w="1019" w:type="dxa"/>
          </w:tcPr>
          <w:p w14:paraId="2843E83A" w14:textId="77777777" w:rsidR="003077EF" w:rsidRPr="00C91B7C" w:rsidRDefault="003077EF" w:rsidP="003077EF">
            <w:pPr>
              <w:pStyle w:val="TAC"/>
            </w:pPr>
            <w:r w:rsidRPr="00C91B7C">
              <w:t>N/A</w:t>
            </w:r>
          </w:p>
        </w:tc>
        <w:tc>
          <w:tcPr>
            <w:tcW w:w="1022" w:type="dxa"/>
          </w:tcPr>
          <w:p w14:paraId="5030C68C" w14:textId="005F222B" w:rsidR="003077EF" w:rsidRPr="00C91B7C" w:rsidRDefault="003077EF" w:rsidP="003077EF">
            <w:pPr>
              <w:pStyle w:val="TAC"/>
            </w:pPr>
            <w:del w:id="28" w:author="R&amp;S" w:date="2023-04-28T16:48:00Z">
              <w:r w:rsidRPr="00C91B7C" w:rsidDel="00EB751A">
                <w:delText>2-5</w:delText>
              </w:r>
            </w:del>
            <w:ins w:id="29" w:author="R&amp;S" w:date="2023-04-28T16:47:00Z">
              <w:r w:rsidR="00EB751A">
                <w:rPr>
                  <w:rFonts w:cs="Arial"/>
                </w:rPr>
                <w:t>≥</w:t>
              </w:r>
              <w:r w:rsidR="00EB751A">
                <w:t>2</w:t>
              </w:r>
            </w:ins>
          </w:p>
        </w:tc>
      </w:tr>
      <w:tr w:rsidR="003077EF" w:rsidRPr="00C91B7C" w14:paraId="1E1C9964" w14:textId="77777777" w:rsidTr="003077EF">
        <w:trPr>
          <w:jc w:val="center"/>
        </w:trPr>
        <w:tc>
          <w:tcPr>
            <w:tcW w:w="1020" w:type="dxa"/>
          </w:tcPr>
          <w:p w14:paraId="2D54EADB" w14:textId="77777777" w:rsidR="003077EF" w:rsidRPr="00C91B7C" w:rsidRDefault="003077EF" w:rsidP="003077EF">
            <w:pPr>
              <w:pStyle w:val="TAC"/>
            </w:pPr>
            <w:r w:rsidRPr="00C91B7C">
              <w:t>15MHz</w:t>
            </w:r>
          </w:p>
        </w:tc>
        <w:tc>
          <w:tcPr>
            <w:tcW w:w="1019" w:type="dxa"/>
          </w:tcPr>
          <w:p w14:paraId="2DC2B0B2" w14:textId="77777777" w:rsidR="003077EF" w:rsidRPr="00C91B7C" w:rsidRDefault="003077EF" w:rsidP="003077EF">
            <w:pPr>
              <w:pStyle w:val="TAC"/>
            </w:pPr>
            <w:r w:rsidRPr="00C91B7C">
              <w:t>64-QAM</w:t>
            </w:r>
          </w:p>
        </w:tc>
        <w:tc>
          <w:tcPr>
            <w:tcW w:w="1019" w:type="dxa"/>
          </w:tcPr>
          <w:p w14:paraId="21016E0A" w14:textId="77777777" w:rsidR="003077EF" w:rsidRPr="00C91B7C" w:rsidRDefault="003077EF" w:rsidP="003077EF">
            <w:pPr>
              <w:pStyle w:val="TAC"/>
            </w:pPr>
            <w:r w:rsidRPr="00C91B7C">
              <w:t>75</w:t>
            </w:r>
          </w:p>
        </w:tc>
        <w:tc>
          <w:tcPr>
            <w:tcW w:w="1019" w:type="dxa"/>
            <w:gridSpan w:val="2"/>
          </w:tcPr>
          <w:p w14:paraId="4EE73326" w14:textId="77777777" w:rsidR="003077EF" w:rsidRPr="00C91B7C" w:rsidRDefault="003077EF" w:rsidP="003077EF">
            <w:pPr>
              <w:pStyle w:val="TAC"/>
            </w:pPr>
            <w:r w:rsidRPr="00C91B7C">
              <w:t>N/A</w:t>
            </w:r>
          </w:p>
        </w:tc>
        <w:tc>
          <w:tcPr>
            <w:tcW w:w="1019" w:type="dxa"/>
          </w:tcPr>
          <w:p w14:paraId="16A21784" w14:textId="77777777" w:rsidR="003077EF" w:rsidRPr="00C91B7C" w:rsidRDefault="003077EF" w:rsidP="003077EF">
            <w:pPr>
              <w:pStyle w:val="TAC"/>
            </w:pPr>
            <w:r w:rsidRPr="00C91B7C">
              <w:t>QPSK</w:t>
            </w:r>
          </w:p>
        </w:tc>
        <w:tc>
          <w:tcPr>
            <w:tcW w:w="1019" w:type="dxa"/>
          </w:tcPr>
          <w:p w14:paraId="636CED35" w14:textId="77777777" w:rsidR="003077EF" w:rsidRPr="00C91B7C" w:rsidRDefault="003077EF" w:rsidP="003077EF">
            <w:pPr>
              <w:pStyle w:val="TAC"/>
            </w:pPr>
            <w:r w:rsidRPr="00C91B7C">
              <w:t>25</w:t>
            </w:r>
          </w:p>
        </w:tc>
        <w:tc>
          <w:tcPr>
            <w:tcW w:w="1019" w:type="dxa"/>
          </w:tcPr>
          <w:p w14:paraId="64D4E451" w14:textId="77777777" w:rsidR="003077EF" w:rsidRPr="00C91B7C" w:rsidRDefault="003077EF" w:rsidP="003077EF">
            <w:pPr>
              <w:pStyle w:val="TAC"/>
            </w:pPr>
            <w:r w:rsidRPr="00C91B7C">
              <w:t>N/A</w:t>
            </w:r>
          </w:p>
        </w:tc>
        <w:tc>
          <w:tcPr>
            <w:tcW w:w="1022" w:type="dxa"/>
          </w:tcPr>
          <w:p w14:paraId="5647DE00" w14:textId="24B3A6FE" w:rsidR="003077EF" w:rsidRPr="00C91B7C" w:rsidRDefault="003077EF" w:rsidP="003077EF">
            <w:pPr>
              <w:pStyle w:val="TAC"/>
            </w:pPr>
            <w:del w:id="30" w:author="R&amp;S" w:date="2023-04-28T16:48:00Z">
              <w:r w:rsidRPr="00C91B7C" w:rsidDel="00EB751A">
                <w:delText>2-5</w:delText>
              </w:r>
            </w:del>
            <w:ins w:id="31" w:author="R&amp;S" w:date="2023-04-28T16:47:00Z">
              <w:r w:rsidR="00EB751A">
                <w:rPr>
                  <w:rFonts w:cs="Arial"/>
                </w:rPr>
                <w:t>≥</w:t>
              </w:r>
              <w:r w:rsidR="00EB751A">
                <w:t>2</w:t>
              </w:r>
            </w:ins>
          </w:p>
        </w:tc>
      </w:tr>
      <w:tr w:rsidR="003077EF" w:rsidRPr="00C91B7C" w14:paraId="189B09C1" w14:textId="77777777" w:rsidTr="003077EF">
        <w:trPr>
          <w:jc w:val="center"/>
        </w:trPr>
        <w:tc>
          <w:tcPr>
            <w:tcW w:w="1020" w:type="dxa"/>
          </w:tcPr>
          <w:p w14:paraId="4A3560AD" w14:textId="77777777" w:rsidR="003077EF" w:rsidRPr="00C91B7C" w:rsidRDefault="003077EF" w:rsidP="003077EF">
            <w:pPr>
              <w:pStyle w:val="TAC"/>
            </w:pPr>
            <w:r w:rsidRPr="00C91B7C">
              <w:t>15MHz</w:t>
            </w:r>
          </w:p>
        </w:tc>
        <w:tc>
          <w:tcPr>
            <w:tcW w:w="1019" w:type="dxa"/>
          </w:tcPr>
          <w:p w14:paraId="7CCAB465" w14:textId="77777777" w:rsidR="003077EF" w:rsidRPr="00C91B7C" w:rsidRDefault="003077EF" w:rsidP="003077EF">
            <w:pPr>
              <w:pStyle w:val="TAC"/>
            </w:pPr>
            <w:r w:rsidRPr="00C91B7C">
              <w:t>64-QAM</w:t>
            </w:r>
          </w:p>
        </w:tc>
        <w:tc>
          <w:tcPr>
            <w:tcW w:w="1019" w:type="dxa"/>
          </w:tcPr>
          <w:p w14:paraId="077787F2" w14:textId="77777777" w:rsidR="003077EF" w:rsidRPr="00C91B7C" w:rsidRDefault="003077EF" w:rsidP="003077EF">
            <w:pPr>
              <w:pStyle w:val="TAC"/>
            </w:pPr>
            <w:r w:rsidRPr="00C91B7C">
              <w:t>75</w:t>
            </w:r>
          </w:p>
        </w:tc>
        <w:tc>
          <w:tcPr>
            <w:tcW w:w="1019" w:type="dxa"/>
            <w:gridSpan w:val="2"/>
          </w:tcPr>
          <w:p w14:paraId="0FA70F22" w14:textId="77777777" w:rsidR="003077EF" w:rsidRPr="00C91B7C" w:rsidRDefault="003077EF" w:rsidP="003077EF">
            <w:pPr>
              <w:pStyle w:val="TAC"/>
            </w:pPr>
            <w:r w:rsidRPr="00C91B7C">
              <w:t>N/A</w:t>
            </w:r>
          </w:p>
        </w:tc>
        <w:tc>
          <w:tcPr>
            <w:tcW w:w="1019" w:type="dxa"/>
          </w:tcPr>
          <w:p w14:paraId="16FC3204" w14:textId="77777777" w:rsidR="003077EF" w:rsidRPr="00C91B7C" w:rsidRDefault="003077EF" w:rsidP="003077EF">
            <w:pPr>
              <w:pStyle w:val="TAC"/>
            </w:pPr>
            <w:r w:rsidRPr="00C91B7C">
              <w:t>QPSK</w:t>
            </w:r>
          </w:p>
        </w:tc>
        <w:tc>
          <w:tcPr>
            <w:tcW w:w="1019" w:type="dxa"/>
          </w:tcPr>
          <w:p w14:paraId="641792CD" w14:textId="77777777" w:rsidR="003077EF" w:rsidRPr="00C91B7C" w:rsidRDefault="003077EF" w:rsidP="003077EF">
            <w:pPr>
              <w:pStyle w:val="TAC"/>
            </w:pPr>
            <w:r w:rsidRPr="00C91B7C">
              <w:t>20</w:t>
            </w:r>
          </w:p>
        </w:tc>
        <w:tc>
          <w:tcPr>
            <w:tcW w:w="1019" w:type="dxa"/>
          </w:tcPr>
          <w:p w14:paraId="7767AA05" w14:textId="77777777" w:rsidR="003077EF" w:rsidRPr="00C91B7C" w:rsidRDefault="003077EF" w:rsidP="003077EF">
            <w:pPr>
              <w:pStyle w:val="TAC"/>
            </w:pPr>
            <w:r w:rsidRPr="00C91B7C">
              <w:t>N/A</w:t>
            </w:r>
          </w:p>
        </w:tc>
        <w:tc>
          <w:tcPr>
            <w:tcW w:w="1022" w:type="dxa"/>
          </w:tcPr>
          <w:p w14:paraId="5EF28311" w14:textId="2DD5CDAE" w:rsidR="003077EF" w:rsidRPr="00C91B7C" w:rsidRDefault="003077EF" w:rsidP="003077EF">
            <w:pPr>
              <w:pStyle w:val="TAC"/>
            </w:pPr>
            <w:del w:id="32" w:author="R&amp;S" w:date="2023-04-28T16:48:00Z">
              <w:r w:rsidRPr="00C91B7C" w:rsidDel="00EB751A">
                <w:delText>2-5</w:delText>
              </w:r>
            </w:del>
            <w:ins w:id="33" w:author="R&amp;S" w:date="2023-04-28T16:47:00Z">
              <w:r w:rsidR="00EB751A">
                <w:rPr>
                  <w:rFonts w:cs="Arial"/>
                </w:rPr>
                <w:t>≥</w:t>
              </w:r>
              <w:r w:rsidR="00EB751A">
                <w:t>2</w:t>
              </w:r>
            </w:ins>
          </w:p>
        </w:tc>
      </w:tr>
      <w:tr w:rsidR="003077EF" w:rsidRPr="00C91B7C" w14:paraId="0E280874" w14:textId="77777777" w:rsidTr="003077EF">
        <w:trPr>
          <w:jc w:val="center"/>
        </w:trPr>
        <w:tc>
          <w:tcPr>
            <w:tcW w:w="1020" w:type="dxa"/>
          </w:tcPr>
          <w:p w14:paraId="0ED1FE25" w14:textId="77777777" w:rsidR="003077EF" w:rsidRPr="00C91B7C" w:rsidRDefault="003077EF" w:rsidP="003077EF">
            <w:pPr>
              <w:pStyle w:val="TAC"/>
            </w:pPr>
            <w:r w:rsidRPr="00C91B7C">
              <w:t>15MHz</w:t>
            </w:r>
          </w:p>
        </w:tc>
        <w:tc>
          <w:tcPr>
            <w:tcW w:w="1019" w:type="dxa"/>
          </w:tcPr>
          <w:p w14:paraId="290F7A6E" w14:textId="77777777" w:rsidR="003077EF" w:rsidRPr="00C91B7C" w:rsidRDefault="003077EF" w:rsidP="003077EF">
            <w:pPr>
              <w:pStyle w:val="TAC"/>
            </w:pPr>
            <w:r w:rsidRPr="00C91B7C">
              <w:t>64-QAM</w:t>
            </w:r>
          </w:p>
        </w:tc>
        <w:tc>
          <w:tcPr>
            <w:tcW w:w="1019" w:type="dxa"/>
          </w:tcPr>
          <w:p w14:paraId="51D88F26" w14:textId="77777777" w:rsidR="003077EF" w:rsidRPr="00C91B7C" w:rsidRDefault="003077EF" w:rsidP="003077EF">
            <w:pPr>
              <w:pStyle w:val="TAC"/>
            </w:pPr>
            <w:r w:rsidRPr="00C91B7C">
              <w:t>17</w:t>
            </w:r>
          </w:p>
        </w:tc>
        <w:tc>
          <w:tcPr>
            <w:tcW w:w="1019" w:type="dxa"/>
            <w:gridSpan w:val="2"/>
          </w:tcPr>
          <w:p w14:paraId="7BF87FB0" w14:textId="77777777" w:rsidR="003077EF" w:rsidRPr="00C91B7C" w:rsidRDefault="003077EF" w:rsidP="003077EF">
            <w:pPr>
              <w:pStyle w:val="TAC"/>
            </w:pPr>
            <w:r w:rsidRPr="00C91B7C">
              <w:t>17</w:t>
            </w:r>
          </w:p>
        </w:tc>
        <w:tc>
          <w:tcPr>
            <w:tcW w:w="1019" w:type="dxa"/>
          </w:tcPr>
          <w:p w14:paraId="07478FCE" w14:textId="77777777" w:rsidR="003077EF" w:rsidRPr="00C91B7C" w:rsidRDefault="003077EF" w:rsidP="003077EF">
            <w:pPr>
              <w:pStyle w:val="TAC"/>
            </w:pPr>
            <w:r w:rsidRPr="00C91B7C">
              <w:t>QPSK</w:t>
            </w:r>
          </w:p>
        </w:tc>
        <w:tc>
          <w:tcPr>
            <w:tcW w:w="1019" w:type="dxa"/>
          </w:tcPr>
          <w:p w14:paraId="5F6497E4" w14:textId="77777777" w:rsidR="003077EF" w:rsidRPr="00C91B7C" w:rsidRDefault="003077EF" w:rsidP="003077EF">
            <w:pPr>
              <w:pStyle w:val="TAC"/>
            </w:pPr>
            <w:r w:rsidRPr="00C91B7C">
              <w:t>75</w:t>
            </w:r>
          </w:p>
        </w:tc>
        <w:tc>
          <w:tcPr>
            <w:tcW w:w="1019" w:type="dxa"/>
          </w:tcPr>
          <w:p w14:paraId="3123FFAA" w14:textId="77777777" w:rsidR="003077EF" w:rsidRPr="00C91B7C" w:rsidRDefault="003077EF" w:rsidP="003077EF">
            <w:pPr>
              <w:pStyle w:val="TAC"/>
            </w:pPr>
            <w:r w:rsidRPr="00C91B7C">
              <w:t>75</w:t>
            </w:r>
          </w:p>
        </w:tc>
        <w:tc>
          <w:tcPr>
            <w:tcW w:w="1022" w:type="dxa"/>
          </w:tcPr>
          <w:p w14:paraId="4D13DD92" w14:textId="77777777" w:rsidR="003077EF" w:rsidRPr="00C91B7C" w:rsidRDefault="003077EF" w:rsidP="003077EF">
            <w:pPr>
              <w:pStyle w:val="TAC"/>
            </w:pPr>
            <w:r w:rsidRPr="00C91B7C">
              <w:t>1</w:t>
            </w:r>
          </w:p>
        </w:tc>
      </w:tr>
      <w:tr w:rsidR="003077EF" w:rsidRPr="00C91B7C" w14:paraId="11C08A8B" w14:textId="77777777" w:rsidTr="003077EF">
        <w:trPr>
          <w:jc w:val="center"/>
        </w:trPr>
        <w:tc>
          <w:tcPr>
            <w:tcW w:w="1020" w:type="dxa"/>
          </w:tcPr>
          <w:p w14:paraId="30D8F886" w14:textId="77777777" w:rsidR="003077EF" w:rsidRPr="00C91B7C" w:rsidRDefault="003077EF" w:rsidP="003077EF">
            <w:pPr>
              <w:pStyle w:val="TAC"/>
            </w:pPr>
            <w:r w:rsidRPr="00C91B7C">
              <w:t>15MHz</w:t>
            </w:r>
          </w:p>
        </w:tc>
        <w:tc>
          <w:tcPr>
            <w:tcW w:w="1019" w:type="dxa"/>
          </w:tcPr>
          <w:p w14:paraId="0EC2F0DE" w14:textId="77777777" w:rsidR="003077EF" w:rsidRPr="00C91B7C" w:rsidRDefault="003077EF" w:rsidP="003077EF">
            <w:pPr>
              <w:pStyle w:val="TAC"/>
            </w:pPr>
            <w:r w:rsidRPr="00C91B7C">
              <w:t>64-QAM</w:t>
            </w:r>
          </w:p>
        </w:tc>
        <w:tc>
          <w:tcPr>
            <w:tcW w:w="1019" w:type="dxa"/>
          </w:tcPr>
          <w:p w14:paraId="679F335D" w14:textId="77777777" w:rsidR="003077EF" w:rsidRPr="00C91B7C" w:rsidRDefault="003077EF" w:rsidP="003077EF">
            <w:pPr>
              <w:pStyle w:val="TAC"/>
            </w:pPr>
            <w:r w:rsidRPr="00C91B7C">
              <w:t>17</w:t>
            </w:r>
          </w:p>
        </w:tc>
        <w:tc>
          <w:tcPr>
            <w:tcW w:w="1019" w:type="dxa"/>
            <w:gridSpan w:val="2"/>
          </w:tcPr>
          <w:p w14:paraId="618251E5" w14:textId="77777777" w:rsidR="003077EF" w:rsidRPr="00C91B7C" w:rsidRDefault="003077EF" w:rsidP="003077EF">
            <w:pPr>
              <w:pStyle w:val="TAC"/>
            </w:pPr>
            <w:r w:rsidRPr="00C91B7C">
              <w:t>N/A</w:t>
            </w:r>
          </w:p>
        </w:tc>
        <w:tc>
          <w:tcPr>
            <w:tcW w:w="1019" w:type="dxa"/>
          </w:tcPr>
          <w:p w14:paraId="5F8CB999" w14:textId="77777777" w:rsidR="003077EF" w:rsidRPr="00C91B7C" w:rsidRDefault="003077EF" w:rsidP="003077EF">
            <w:pPr>
              <w:pStyle w:val="TAC"/>
            </w:pPr>
            <w:r w:rsidRPr="00C91B7C">
              <w:t>QPSK</w:t>
            </w:r>
          </w:p>
        </w:tc>
        <w:tc>
          <w:tcPr>
            <w:tcW w:w="1019" w:type="dxa"/>
          </w:tcPr>
          <w:p w14:paraId="34B902A4" w14:textId="77777777" w:rsidR="003077EF" w:rsidRPr="00C91B7C" w:rsidRDefault="003077EF" w:rsidP="003077EF">
            <w:pPr>
              <w:pStyle w:val="TAC"/>
            </w:pPr>
            <w:r w:rsidRPr="00C91B7C">
              <w:t>50</w:t>
            </w:r>
          </w:p>
        </w:tc>
        <w:tc>
          <w:tcPr>
            <w:tcW w:w="1019" w:type="dxa"/>
          </w:tcPr>
          <w:p w14:paraId="38A7222C" w14:textId="77777777" w:rsidR="003077EF" w:rsidRPr="00C91B7C" w:rsidRDefault="003077EF" w:rsidP="003077EF">
            <w:pPr>
              <w:pStyle w:val="TAC"/>
            </w:pPr>
            <w:r w:rsidRPr="00C91B7C">
              <w:t>N/A</w:t>
            </w:r>
          </w:p>
        </w:tc>
        <w:tc>
          <w:tcPr>
            <w:tcW w:w="1022" w:type="dxa"/>
          </w:tcPr>
          <w:p w14:paraId="7ED6CE98" w14:textId="77777777" w:rsidR="003077EF" w:rsidRPr="00C91B7C" w:rsidRDefault="003077EF" w:rsidP="003077EF">
            <w:pPr>
              <w:pStyle w:val="TAC"/>
            </w:pPr>
            <w:r w:rsidRPr="00C91B7C">
              <w:t>1</w:t>
            </w:r>
          </w:p>
        </w:tc>
      </w:tr>
      <w:tr w:rsidR="003077EF" w:rsidRPr="00C91B7C" w14:paraId="19F39D34" w14:textId="77777777" w:rsidTr="003077EF">
        <w:trPr>
          <w:jc w:val="center"/>
        </w:trPr>
        <w:tc>
          <w:tcPr>
            <w:tcW w:w="1020" w:type="dxa"/>
          </w:tcPr>
          <w:p w14:paraId="228FAA93" w14:textId="77777777" w:rsidR="003077EF" w:rsidRPr="00C91B7C" w:rsidRDefault="003077EF" w:rsidP="003077EF">
            <w:pPr>
              <w:pStyle w:val="TAC"/>
            </w:pPr>
            <w:r w:rsidRPr="00C91B7C">
              <w:t>15MHz</w:t>
            </w:r>
          </w:p>
        </w:tc>
        <w:tc>
          <w:tcPr>
            <w:tcW w:w="1019" w:type="dxa"/>
          </w:tcPr>
          <w:p w14:paraId="7C8F8617" w14:textId="77777777" w:rsidR="003077EF" w:rsidRPr="00C91B7C" w:rsidRDefault="003077EF" w:rsidP="003077EF">
            <w:pPr>
              <w:pStyle w:val="TAC"/>
            </w:pPr>
            <w:r w:rsidRPr="00C91B7C">
              <w:t>64-QAM</w:t>
            </w:r>
          </w:p>
        </w:tc>
        <w:tc>
          <w:tcPr>
            <w:tcW w:w="1019" w:type="dxa"/>
          </w:tcPr>
          <w:p w14:paraId="29182581" w14:textId="77777777" w:rsidR="003077EF" w:rsidRPr="00C91B7C" w:rsidRDefault="003077EF" w:rsidP="003077EF">
            <w:pPr>
              <w:pStyle w:val="TAC"/>
            </w:pPr>
            <w:r w:rsidRPr="00C91B7C">
              <w:t>17</w:t>
            </w:r>
          </w:p>
        </w:tc>
        <w:tc>
          <w:tcPr>
            <w:tcW w:w="1019" w:type="dxa"/>
            <w:gridSpan w:val="2"/>
          </w:tcPr>
          <w:p w14:paraId="1E63972A" w14:textId="77777777" w:rsidR="003077EF" w:rsidRPr="00C91B7C" w:rsidRDefault="003077EF" w:rsidP="003077EF">
            <w:pPr>
              <w:pStyle w:val="TAC"/>
            </w:pPr>
            <w:r w:rsidRPr="00C91B7C">
              <w:t>N/A</w:t>
            </w:r>
          </w:p>
        </w:tc>
        <w:tc>
          <w:tcPr>
            <w:tcW w:w="1019" w:type="dxa"/>
          </w:tcPr>
          <w:p w14:paraId="6DAADCCE" w14:textId="77777777" w:rsidR="003077EF" w:rsidRPr="00C91B7C" w:rsidRDefault="003077EF" w:rsidP="003077EF">
            <w:pPr>
              <w:pStyle w:val="TAC"/>
            </w:pPr>
            <w:r w:rsidRPr="00C91B7C">
              <w:t>QPSK</w:t>
            </w:r>
          </w:p>
        </w:tc>
        <w:tc>
          <w:tcPr>
            <w:tcW w:w="1019" w:type="dxa"/>
          </w:tcPr>
          <w:p w14:paraId="4EE5ADAA" w14:textId="77777777" w:rsidR="003077EF" w:rsidRPr="00C91B7C" w:rsidRDefault="003077EF" w:rsidP="003077EF">
            <w:pPr>
              <w:pStyle w:val="TAC"/>
            </w:pPr>
            <w:r w:rsidRPr="00C91B7C">
              <w:t>25</w:t>
            </w:r>
          </w:p>
        </w:tc>
        <w:tc>
          <w:tcPr>
            <w:tcW w:w="1019" w:type="dxa"/>
          </w:tcPr>
          <w:p w14:paraId="5C444313" w14:textId="77777777" w:rsidR="003077EF" w:rsidRPr="00C91B7C" w:rsidRDefault="003077EF" w:rsidP="003077EF">
            <w:pPr>
              <w:pStyle w:val="TAC"/>
            </w:pPr>
            <w:r w:rsidRPr="00C91B7C">
              <w:t>N/A</w:t>
            </w:r>
          </w:p>
        </w:tc>
        <w:tc>
          <w:tcPr>
            <w:tcW w:w="1022" w:type="dxa"/>
          </w:tcPr>
          <w:p w14:paraId="41CE1475" w14:textId="77777777" w:rsidR="003077EF" w:rsidRPr="00C91B7C" w:rsidRDefault="003077EF" w:rsidP="003077EF">
            <w:pPr>
              <w:pStyle w:val="TAC"/>
            </w:pPr>
            <w:r w:rsidRPr="00C91B7C">
              <w:t>1</w:t>
            </w:r>
          </w:p>
        </w:tc>
      </w:tr>
      <w:tr w:rsidR="003077EF" w:rsidRPr="00C91B7C" w14:paraId="6DE35BA4" w14:textId="77777777" w:rsidTr="003077EF">
        <w:trPr>
          <w:jc w:val="center"/>
        </w:trPr>
        <w:tc>
          <w:tcPr>
            <w:tcW w:w="1020" w:type="dxa"/>
          </w:tcPr>
          <w:p w14:paraId="31E29F6B" w14:textId="77777777" w:rsidR="003077EF" w:rsidRPr="00C91B7C" w:rsidRDefault="003077EF" w:rsidP="003077EF">
            <w:pPr>
              <w:pStyle w:val="TAC"/>
            </w:pPr>
            <w:r w:rsidRPr="00C91B7C">
              <w:t>15MHz</w:t>
            </w:r>
          </w:p>
        </w:tc>
        <w:tc>
          <w:tcPr>
            <w:tcW w:w="1019" w:type="dxa"/>
          </w:tcPr>
          <w:p w14:paraId="5E0AA94E" w14:textId="77777777" w:rsidR="003077EF" w:rsidRPr="00C91B7C" w:rsidRDefault="003077EF" w:rsidP="003077EF">
            <w:pPr>
              <w:pStyle w:val="TAC"/>
            </w:pPr>
            <w:r w:rsidRPr="00C91B7C">
              <w:t>64-QAM</w:t>
            </w:r>
          </w:p>
        </w:tc>
        <w:tc>
          <w:tcPr>
            <w:tcW w:w="1019" w:type="dxa"/>
          </w:tcPr>
          <w:p w14:paraId="5A0E0295" w14:textId="77777777" w:rsidR="003077EF" w:rsidRPr="00C91B7C" w:rsidRDefault="003077EF" w:rsidP="003077EF">
            <w:pPr>
              <w:pStyle w:val="TAC"/>
            </w:pPr>
            <w:r w:rsidRPr="00C91B7C">
              <w:t>17</w:t>
            </w:r>
          </w:p>
        </w:tc>
        <w:tc>
          <w:tcPr>
            <w:tcW w:w="1019" w:type="dxa"/>
            <w:gridSpan w:val="2"/>
          </w:tcPr>
          <w:p w14:paraId="6685E186" w14:textId="77777777" w:rsidR="003077EF" w:rsidRPr="00C91B7C" w:rsidRDefault="003077EF" w:rsidP="003077EF">
            <w:pPr>
              <w:pStyle w:val="TAC"/>
            </w:pPr>
            <w:r w:rsidRPr="00C91B7C">
              <w:t>N/A</w:t>
            </w:r>
          </w:p>
        </w:tc>
        <w:tc>
          <w:tcPr>
            <w:tcW w:w="1019" w:type="dxa"/>
          </w:tcPr>
          <w:p w14:paraId="3929B1E3" w14:textId="77777777" w:rsidR="003077EF" w:rsidRPr="00C91B7C" w:rsidRDefault="003077EF" w:rsidP="003077EF">
            <w:pPr>
              <w:pStyle w:val="TAC"/>
            </w:pPr>
            <w:r w:rsidRPr="00C91B7C">
              <w:t>QPSK</w:t>
            </w:r>
          </w:p>
        </w:tc>
        <w:tc>
          <w:tcPr>
            <w:tcW w:w="1019" w:type="dxa"/>
          </w:tcPr>
          <w:p w14:paraId="0F9A3400" w14:textId="77777777" w:rsidR="003077EF" w:rsidRPr="00C91B7C" w:rsidRDefault="003077EF" w:rsidP="003077EF">
            <w:pPr>
              <w:pStyle w:val="TAC"/>
            </w:pPr>
            <w:r w:rsidRPr="00C91B7C">
              <w:t>20</w:t>
            </w:r>
          </w:p>
        </w:tc>
        <w:tc>
          <w:tcPr>
            <w:tcW w:w="1019" w:type="dxa"/>
          </w:tcPr>
          <w:p w14:paraId="29C99202" w14:textId="77777777" w:rsidR="003077EF" w:rsidRPr="00C91B7C" w:rsidRDefault="003077EF" w:rsidP="003077EF">
            <w:pPr>
              <w:pStyle w:val="TAC"/>
            </w:pPr>
            <w:r w:rsidRPr="00C91B7C">
              <w:t>N/A</w:t>
            </w:r>
          </w:p>
        </w:tc>
        <w:tc>
          <w:tcPr>
            <w:tcW w:w="1022" w:type="dxa"/>
          </w:tcPr>
          <w:p w14:paraId="34F31E6F" w14:textId="77777777" w:rsidR="003077EF" w:rsidRPr="00C91B7C" w:rsidRDefault="003077EF" w:rsidP="003077EF">
            <w:pPr>
              <w:pStyle w:val="TAC"/>
            </w:pPr>
            <w:r w:rsidRPr="00C91B7C">
              <w:t>1</w:t>
            </w:r>
          </w:p>
        </w:tc>
      </w:tr>
      <w:tr w:rsidR="003077EF" w:rsidRPr="00C91B7C" w14:paraId="251962BF" w14:textId="77777777" w:rsidTr="003077EF">
        <w:trPr>
          <w:jc w:val="center"/>
        </w:trPr>
        <w:tc>
          <w:tcPr>
            <w:tcW w:w="1020" w:type="dxa"/>
          </w:tcPr>
          <w:p w14:paraId="463FA22E" w14:textId="77777777" w:rsidR="003077EF" w:rsidRPr="00C91B7C" w:rsidRDefault="003077EF" w:rsidP="003077EF">
            <w:pPr>
              <w:pStyle w:val="TAC"/>
            </w:pPr>
            <w:r w:rsidRPr="00C91B7C">
              <w:t>20MHz</w:t>
            </w:r>
          </w:p>
        </w:tc>
        <w:tc>
          <w:tcPr>
            <w:tcW w:w="1019" w:type="dxa"/>
          </w:tcPr>
          <w:p w14:paraId="123DA571" w14:textId="77777777" w:rsidR="003077EF" w:rsidRPr="00C91B7C" w:rsidRDefault="003077EF" w:rsidP="003077EF">
            <w:pPr>
              <w:pStyle w:val="TAC"/>
            </w:pPr>
            <w:r w:rsidRPr="00C91B7C">
              <w:t>64-QAM</w:t>
            </w:r>
          </w:p>
        </w:tc>
        <w:tc>
          <w:tcPr>
            <w:tcW w:w="1019" w:type="dxa"/>
          </w:tcPr>
          <w:p w14:paraId="620094A6" w14:textId="77777777" w:rsidR="003077EF" w:rsidRPr="00C91B7C" w:rsidRDefault="003077EF" w:rsidP="003077EF">
            <w:pPr>
              <w:pStyle w:val="TAC"/>
            </w:pPr>
            <w:r w:rsidRPr="00C91B7C">
              <w:t>100</w:t>
            </w:r>
          </w:p>
        </w:tc>
        <w:tc>
          <w:tcPr>
            <w:tcW w:w="1019" w:type="dxa"/>
            <w:gridSpan w:val="2"/>
          </w:tcPr>
          <w:p w14:paraId="4B5391C6" w14:textId="77777777" w:rsidR="003077EF" w:rsidRPr="00C91B7C" w:rsidRDefault="003077EF" w:rsidP="003077EF">
            <w:pPr>
              <w:pStyle w:val="TAC"/>
            </w:pPr>
            <w:r w:rsidRPr="00C91B7C">
              <w:t>100</w:t>
            </w:r>
          </w:p>
        </w:tc>
        <w:tc>
          <w:tcPr>
            <w:tcW w:w="1019" w:type="dxa"/>
          </w:tcPr>
          <w:p w14:paraId="600C413A" w14:textId="77777777" w:rsidR="003077EF" w:rsidRPr="00C91B7C" w:rsidRDefault="003077EF" w:rsidP="003077EF">
            <w:pPr>
              <w:pStyle w:val="TAC"/>
            </w:pPr>
            <w:r w:rsidRPr="00C91B7C">
              <w:t>QPSK</w:t>
            </w:r>
          </w:p>
        </w:tc>
        <w:tc>
          <w:tcPr>
            <w:tcW w:w="1019" w:type="dxa"/>
          </w:tcPr>
          <w:p w14:paraId="512F4847" w14:textId="77777777" w:rsidR="003077EF" w:rsidRPr="00C91B7C" w:rsidRDefault="003077EF" w:rsidP="003077EF">
            <w:pPr>
              <w:pStyle w:val="TAC"/>
            </w:pPr>
            <w:r w:rsidRPr="00C91B7C">
              <w:t>100</w:t>
            </w:r>
          </w:p>
        </w:tc>
        <w:tc>
          <w:tcPr>
            <w:tcW w:w="1019" w:type="dxa"/>
          </w:tcPr>
          <w:p w14:paraId="1DF4AF73" w14:textId="77777777" w:rsidR="003077EF" w:rsidRPr="00C91B7C" w:rsidRDefault="003077EF" w:rsidP="003077EF">
            <w:pPr>
              <w:pStyle w:val="TAC"/>
            </w:pPr>
            <w:r w:rsidRPr="00C91B7C">
              <w:t>100</w:t>
            </w:r>
          </w:p>
        </w:tc>
        <w:tc>
          <w:tcPr>
            <w:tcW w:w="1022" w:type="dxa"/>
          </w:tcPr>
          <w:p w14:paraId="4EFB9895" w14:textId="42401178" w:rsidR="003077EF" w:rsidRPr="00C91B7C" w:rsidRDefault="003077EF" w:rsidP="003077EF">
            <w:pPr>
              <w:pStyle w:val="TAC"/>
            </w:pPr>
            <w:del w:id="34" w:author="R&amp;S" w:date="2023-04-28T16:48:00Z">
              <w:r w:rsidRPr="00C91B7C" w:rsidDel="00EB751A">
                <w:delText>3-5</w:delText>
              </w:r>
            </w:del>
            <w:ins w:id="35" w:author="R&amp;S" w:date="2023-04-28T16:48:00Z">
              <w:r w:rsidR="00EB751A">
                <w:rPr>
                  <w:rFonts w:cs="Arial"/>
                </w:rPr>
                <w:t>≥</w:t>
              </w:r>
              <w:r w:rsidR="00EB751A">
                <w:t>3</w:t>
              </w:r>
            </w:ins>
          </w:p>
        </w:tc>
      </w:tr>
      <w:tr w:rsidR="003077EF" w:rsidRPr="00C91B7C" w14:paraId="30692236" w14:textId="77777777" w:rsidTr="003077EF">
        <w:trPr>
          <w:jc w:val="center"/>
        </w:trPr>
        <w:tc>
          <w:tcPr>
            <w:tcW w:w="1020" w:type="dxa"/>
          </w:tcPr>
          <w:p w14:paraId="59EE1253" w14:textId="77777777" w:rsidR="003077EF" w:rsidRPr="00C91B7C" w:rsidRDefault="003077EF" w:rsidP="003077EF">
            <w:pPr>
              <w:pStyle w:val="TAC"/>
            </w:pPr>
            <w:r w:rsidRPr="00C91B7C">
              <w:t>20MHz</w:t>
            </w:r>
          </w:p>
        </w:tc>
        <w:tc>
          <w:tcPr>
            <w:tcW w:w="1019" w:type="dxa"/>
          </w:tcPr>
          <w:p w14:paraId="1D41EB4C" w14:textId="77777777" w:rsidR="003077EF" w:rsidRPr="00C91B7C" w:rsidRDefault="003077EF" w:rsidP="003077EF">
            <w:pPr>
              <w:pStyle w:val="TAC"/>
            </w:pPr>
            <w:r w:rsidRPr="00C91B7C">
              <w:t>64-QAM</w:t>
            </w:r>
          </w:p>
        </w:tc>
        <w:tc>
          <w:tcPr>
            <w:tcW w:w="1019" w:type="dxa"/>
          </w:tcPr>
          <w:p w14:paraId="04EC80BB" w14:textId="77777777" w:rsidR="003077EF" w:rsidRPr="00C91B7C" w:rsidRDefault="003077EF" w:rsidP="003077EF">
            <w:pPr>
              <w:pStyle w:val="TAC"/>
            </w:pPr>
            <w:r w:rsidRPr="00C91B7C">
              <w:t>100</w:t>
            </w:r>
          </w:p>
        </w:tc>
        <w:tc>
          <w:tcPr>
            <w:tcW w:w="1019" w:type="dxa"/>
            <w:gridSpan w:val="2"/>
          </w:tcPr>
          <w:p w14:paraId="0013294E" w14:textId="77777777" w:rsidR="003077EF" w:rsidRPr="00C91B7C" w:rsidRDefault="003077EF" w:rsidP="003077EF">
            <w:pPr>
              <w:pStyle w:val="TAC"/>
            </w:pPr>
            <w:r w:rsidRPr="00C91B7C">
              <w:t>N/A</w:t>
            </w:r>
          </w:p>
        </w:tc>
        <w:tc>
          <w:tcPr>
            <w:tcW w:w="1019" w:type="dxa"/>
          </w:tcPr>
          <w:p w14:paraId="7A243E9E" w14:textId="77777777" w:rsidR="003077EF" w:rsidRPr="00C91B7C" w:rsidRDefault="003077EF" w:rsidP="003077EF">
            <w:pPr>
              <w:pStyle w:val="TAC"/>
            </w:pPr>
            <w:r w:rsidRPr="00C91B7C">
              <w:t>QPSK</w:t>
            </w:r>
          </w:p>
        </w:tc>
        <w:tc>
          <w:tcPr>
            <w:tcW w:w="1019" w:type="dxa"/>
          </w:tcPr>
          <w:p w14:paraId="5B8336D3" w14:textId="77777777" w:rsidR="003077EF" w:rsidRPr="00C91B7C" w:rsidRDefault="003077EF" w:rsidP="003077EF">
            <w:pPr>
              <w:pStyle w:val="TAC"/>
            </w:pPr>
            <w:r w:rsidRPr="00C91B7C">
              <w:t>75</w:t>
            </w:r>
          </w:p>
        </w:tc>
        <w:tc>
          <w:tcPr>
            <w:tcW w:w="1019" w:type="dxa"/>
          </w:tcPr>
          <w:p w14:paraId="53DB14D8" w14:textId="77777777" w:rsidR="003077EF" w:rsidRPr="00C91B7C" w:rsidRDefault="003077EF" w:rsidP="003077EF">
            <w:pPr>
              <w:pStyle w:val="TAC"/>
            </w:pPr>
            <w:r w:rsidRPr="00C91B7C">
              <w:t>N/A</w:t>
            </w:r>
          </w:p>
        </w:tc>
        <w:tc>
          <w:tcPr>
            <w:tcW w:w="1022" w:type="dxa"/>
          </w:tcPr>
          <w:p w14:paraId="16BB744B" w14:textId="32873A85" w:rsidR="003077EF" w:rsidRPr="00C91B7C" w:rsidRDefault="003077EF" w:rsidP="003077EF">
            <w:pPr>
              <w:pStyle w:val="TAC"/>
            </w:pPr>
            <w:del w:id="36" w:author="R&amp;S" w:date="2023-04-28T16:48:00Z">
              <w:r w:rsidRPr="00C91B7C" w:rsidDel="00EB751A">
                <w:delText>3-5</w:delText>
              </w:r>
            </w:del>
            <w:ins w:id="37" w:author="R&amp;S" w:date="2023-04-28T16:48:00Z">
              <w:r w:rsidR="00EB751A">
                <w:rPr>
                  <w:rFonts w:cs="Arial"/>
                </w:rPr>
                <w:t>≥</w:t>
              </w:r>
              <w:r w:rsidR="00EB751A">
                <w:t>3</w:t>
              </w:r>
            </w:ins>
          </w:p>
        </w:tc>
      </w:tr>
      <w:tr w:rsidR="003077EF" w:rsidRPr="00C91B7C" w14:paraId="129AF37E" w14:textId="77777777" w:rsidTr="003077EF">
        <w:trPr>
          <w:jc w:val="center"/>
        </w:trPr>
        <w:tc>
          <w:tcPr>
            <w:tcW w:w="1020" w:type="dxa"/>
          </w:tcPr>
          <w:p w14:paraId="4C52379A" w14:textId="77777777" w:rsidR="003077EF" w:rsidRPr="00C91B7C" w:rsidRDefault="003077EF" w:rsidP="003077EF">
            <w:pPr>
              <w:pStyle w:val="TAC"/>
            </w:pPr>
            <w:r w:rsidRPr="00C91B7C">
              <w:t>20MHz</w:t>
            </w:r>
          </w:p>
        </w:tc>
        <w:tc>
          <w:tcPr>
            <w:tcW w:w="1019" w:type="dxa"/>
          </w:tcPr>
          <w:p w14:paraId="092BDB73" w14:textId="77777777" w:rsidR="003077EF" w:rsidRPr="00C91B7C" w:rsidRDefault="003077EF" w:rsidP="003077EF">
            <w:pPr>
              <w:pStyle w:val="TAC"/>
            </w:pPr>
            <w:r w:rsidRPr="00C91B7C">
              <w:t>64-QAM</w:t>
            </w:r>
          </w:p>
        </w:tc>
        <w:tc>
          <w:tcPr>
            <w:tcW w:w="1019" w:type="dxa"/>
          </w:tcPr>
          <w:p w14:paraId="728E8FB5" w14:textId="77777777" w:rsidR="003077EF" w:rsidRPr="00C91B7C" w:rsidRDefault="003077EF" w:rsidP="003077EF">
            <w:pPr>
              <w:pStyle w:val="TAC"/>
            </w:pPr>
            <w:r w:rsidRPr="00C91B7C">
              <w:t>100</w:t>
            </w:r>
          </w:p>
        </w:tc>
        <w:tc>
          <w:tcPr>
            <w:tcW w:w="1019" w:type="dxa"/>
            <w:gridSpan w:val="2"/>
          </w:tcPr>
          <w:p w14:paraId="622C1727" w14:textId="77777777" w:rsidR="003077EF" w:rsidRPr="00C91B7C" w:rsidRDefault="003077EF" w:rsidP="003077EF">
            <w:pPr>
              <w:pStyle w:val="TAC"/>
            </w:pPr>
            <w:r w:rsidRPr="00C91B7C">
              <w:t>N/A</w:t>
            </w:r>
          </w:p>
        </w:tc>
        <w:tc>
          <w:tcPr>
            <w:tcW w:w="1019" w:type="dxa"/>
          </w:tcPr>
          <w:p w14:paraId="50810B82" w14:textId="77777777" w:rsidR="003077EF" w:rsidRPr="00C91B7C" w:rsidRDefault="003077EF" w:rsidP="003077EF">
            <w:pPr>
              <w:pStyle w:val="TAC"/>
            </w:pPr>
            <w:r w:rsidRPr="00C91B7C">
              <w:t>QPSK</w:t>
            </w:r>
          </w:p>
        </w:tc>
        <w:tc>
          <w:tcPr>
            <w:tcW w:w="1019" w:type="dxa"/>
          </w:tcPr>
          <w:p w14:paraId="01A359FD" w14:textId="77777777" w:rsidR="003077EF" w:rsidRPr="00C91B7C" w:rsidRDefault="003077EF" w:rsidP="003077EF">
            <w:pPr>
              <w:pStyle w:val="TAC"/>
            </w:pPr>
            <w:r w:rsidRPr="00C91B7C">
              <w:t>50</w:t>
            </w:r>
          </w:p>
        </w:tc>
        <w:tc>
          <w:tcPr>
            <w:tcW w:w="1019" w:type="dxa"/>
          </w:tcPr>
          <w:p w14:paraId="72BFF7A1" w14:textId="77777777" w:rsidR="003077EF" w:rsidRPr="00C91B7C" w:rsidRDefault="003077EF" w:rsidP="003077EF">
            <w:pPr>
              <w:pStyle w:val="TAC"/>
            </w:pPr>
            <w:r w:rsidRPr="00C91B7C">
              <w:t>N/A</w:t>
            </w:r>
          </w:p>
        </w:tc>
        <w:tc>
          <w:tcPr>
            <w:tcW w:w="1022" w:type="dxa"/>
          </w:tcPr>
          <w:p w14:paraId="498BC896" w14:textId="41046A20" w:rsidR="003077EF" w:rsidRPr="00C91B7C" w:rsidRDefault="003077EF" w:rsidP="003077EF">
            <w:pPr>
              <w:pStyle w:val="TAC"/>
            </w:pPr>
            <w:del w:id="38" w:author="R&amp;S" w:date="2023-04-28T16:48:00Z">
              <w:r w:rsidRPr="00C91B7C" w:rsidDel="00EB751A">
                <w:delText>3-5</w:delText>
              </w:r>
            </w:del>
            <w:ins w:id="39" w:author="R&amp;S" w:date="2023-04-28T16:48:00Z">
              <w:r w:rsidR="00EB751A">
                <w:rPr>
                  <w:rFonts w:cs="Arial"/>
                </w:rPr>
                <w:t>≥</w:t>
              </w:r>
              <w:r w:rsidR="00EB751A">
                <w:t>3</w:t>
              </w:r>
            </w:ins>
          </w:p>
        </w:tc>
      </w:tr>
      <w:tr w:rsidR="003077EF" w:rsidRPr="00C91B7C" w14:paraId="578147E5" w14:textId="77777777" w:rsidTr="003077EF">
        <w:trPr>
          <w:jc w:val="center"/>
        </w:trPr>
        <w:tc>
          <w:tcPr>
            <w:tcW w:w="1020" w:type="dxa"/>
          </w:tcPr>
          <w:p w14:paraId="5D7BE9CF" w14:textId="77777777" w:rsidR="003077EF" w:rsidRPr="00C91B7C" w:rsidRDefault="003077EF" w:rsidP="003077EF">
            <w:pPr>
              <w:pStyle w:val="TAC"/>
            </w:pPr>
            <w:r w:rsidRPr="00C91B7C">
              <w:t>20MHz</w:t>
            </w:r>
          </w:p>
        </w:tc>
        <w:tc>
          <w:tcPr>
            <w:tcW w:w="1019" w:type="dxa"/>
          </w:tcPr>
          <w:p w14:paraId="75C59D83" w14:textId="77777777" w:rsidR="003077EF" w:rsidRPr="00C91B7C" w:rsidRDefault="003077EF" w:rsidP="003077EF">
            <w:pPr>
              <w:pStyle w:val="TAC"/>
            </w:pPr>
            <w:r w:rsidRPr="00C91B7C">
              <w:t>64-QAM</w:t>
            </w:r>
          </w:p>
        </w:tc>
        <w:tc>
          <w:tcPr>
            <w:tcW w:w="1019" w:type="dxa"/>
          </w:tcPr>
          <w:p w14:paraId="39389956" w14:textId="77777777" w:rsidR="003077EF" w:rsidRPr="00C91B7C" w:rsidRDefault="003077EF" w:rsidP="003077EF">
            <w:pPr>
              <w:pStyle w:val="TAC"/>
            </w:pPr>
            <w:r w:rsidRPr="00C91B7C">
              <w:t>100</w:t>
            </w:r>
          </w:p>
        </w:tc>
        <w:tc>
          <w:tcPr>
            <w:tcW w:w="1019" w:type="dxa"/>
            <w:gridSpan w:val="2"/>
          </w:tcPr>
          <w:p w14:paraId="4B5F3DB3" w14:textId="77777777" w:rsidR="003077EF" w:rsidRPr="00C91B7C" w:rsidRDefault="003077EF" w:rsidP="003077EF">
            <w:pPr>
              <w:pStyle w:val="TAC"/>
            </w:pPr>
            <w:r w:rsidRPr="00C91B7C">
              <w:t>N/A</w:t>
            </w:r>
          </w:p>
        </w:tc>
        <w:tc>
          <w:tcPr>
            <w:tcW w:w="1019" w:type="dxa"/>
          </w:tcPr>
          <w:p w14:paraId="1FCEE47B" w14:textId="77777777" w:rsidR="003077EF" w:rsidRPr="00C91B7C" w:rsidRDefault="003077EF" w:rsidP="003077EF">
            <w:pPr>
              <w:pStyle w:val="TAC"/>
            </w:pPr>
            <w:r w:rsidRPr="00C91B7C">
              <w:t>QPSK</w:t>
            </w:r>
          </w:p>
        </w:tc>
        <w:tc>
          <w:tcPr>
            <w:tcW w:w="1019" w:type="dxa"/>
          </w:tcPr>
          <w:p w14:paraId="5F1FFE1A" w14:textId="77777777" w:rsidR="003077EF" w:rsidRPr="00C91B7C" w:rsidRDefault="003077EF" w:rsidP="003077EF">
            <w:pPr>
              <w:pStyle w:val="TAC"/>
            </w:pPr>
            <w:r w:rsidRPr="00C91B7C">
              <w:t>25</w:t>
            </w:r>
          </w:p>
        </w:tc>
        <w:tc>
          <w:tcPr>
            <w:tcW w:w="1019" w:type="dxa"/>
          </w:tcPr>
          <w:p w14:paraId="696406DB" w14:textId="77777777" w:rsidR="003077EF" w:rsidRPr="00C91B7C" w:rsidRDefault="003077EF" w:rsidP="003077EF">
            <w:pPr>
              <w:pStyle w:val="TAC"/>
            </w:pPr>
            <w:r w:rsidRPr="00C91B7C">
              <w:t>N/A</w:t>
            </w:r>
          </w:p>
        </w:tc>
        <w:tc>
          <w:tcPr>
            <w:tcW w:w="1022" w:type="dxa"/>
          </w:tcPr>
          <w:p w14:paraId="3D67F07A" w14:textId="26FDB461" w:rsidR="003077EF" w:rsidRPr="00C91B7C" w:rsidRDefault="003077EF" w:rsidP="003077EF">
            <w:pPr>
              <w:pStyle w:val="TAC"/>
            </w:pPr>
            <w:del w:id="40" w:author="R&amp;S" w:date="2023-04-28T16:48:00Z">
              <w:r w:rsidRPr="00C91B7C" w:rsidDel="00EB751A">
                <w:delText>3-5</w:delText>
              </w:r>
            </w:del>
            <w:ins w:id="41" w:author="R&amp;S" w:date="2023-04-28T16:48:00Z">
              <w:r w:rsidR="00EB751A">
                <w:rPr>
                  <w:rFonts w:cs="Arial"/>
                </w:rPr>
                <w:t>≥</w:t>
              </w:r>
              <w:r w:rsidR="00EB751A">
                <w:t>3</w:t>
              </w:r>
            </w:ins>
          </w:p>
        </w:tc>
      </w:tr>
      <w:tr w:rsidR="003077EF" w:rsidRPr="00C91B7C" w14:paraId="55300C4D" w14:textId="77777777" w:rsidTr="003077EF">
        <w:trPr>
          <w:jc w:val="center"/>
        </w:trPr>
        <w:tc>
          <w:tcPr>
            <w:tcW w:w="1020" w:type="dxa"/>
          </w:tcPr>
          <w:p w14:paraId="15AFF249" w14:textId="77777777" w:rsidR="003077EF" w:rsidRPr="00C91B7C" w:rsidRDefault="003077EF" w:rsidP="003077EF">
            <w:pPr>
              <w:pStyle w:val="TAC"/>
            </w:pPr>
            <w:r w:rsidRPr="00C91B7C">
              <w:t>20MHz</w:t>
            </w:r>
          </w:p>
        </w:tc>
        <w:tc>
          <w:tcPr>
            <w:tcW w:w="1019" w:type="dxa"/>
          </w:tcPr>
          <w:p w14:paraId="19EEA90C" w14:textId="77777777" w:rsidR="003077EF" w:rsidRPr="00C91B7C" w:rsidRDefault="003077EF" w:rsidP="003077EF">
            <w:pPr>
              <w:pStyle w:val="TAC"/>
            </w:pPr>
            <w:r w:rsidRPr="00C91B7C">
              <w:t>64-QAM</w:t>
            </w:r>
          </w:p>
        </w:tc>
        <w:tc>
          <w:tcPr>
            <w:tcW w:w="1019" w:type="dxa"/>
          </w:tcPr>
          <w:p w14:paraId="73D7F29E" w14:textId="77777777" w:rsidR="003077EF" w:rsidRPr="00C91B7C" w:rsidRDefault="003077EF" w:rsidP="003077EF">
            <w:pPr>
              <w:pStyle w:val="TAC"/>
            </w:pPr>
            <w:r w:rsidRPr="00C91B7C">
              <w:t>100</w:t>
            </w:r>
          </w:p>
        </w:tc>
        <w:tc>
          <w:tcPr>
            <w:tcW w:w="1019" w:type="dxa"/>
            <w:gridSpan w:val="2"/>
          </w:tcPr>
          <w:p w14:paraId="3E839F9E" w14:textId="77777777" w:rsidR="003077EF" w:rsidRPr="00C91B7C" w:rsidRDefault="003077EF" w:rsidP="003077EF">
            <w:pPr>
              <w:pStyle w:val="TAC"/>
            </w:pPr>
            <w:r w:rsidRPr="00C91B7C">
              <w:t>N/A</w:t>
            </w:r>
          </w:p>
        </w:tc>
        <w:tc>
          <w:tcPr>
            <w:tcW w:w="1019" w:type="dxa"/>
          </w:tcPr>
          <w:p w14:paraId="5A8F52EE" w14:textId="77777777" w:rsidR="003077EF" w:rsidRPr="00C91B7C" w:rsidRDefault="003077EF" w:rsidP="003077EF">
            <w:pPr>
              <w:pStyle w:val="TAC"/>
            </w:pPr>
            <w:r w:rsidRPr="00C91B7C">
              <w:t>QPSK</w:t>
            </w:r>
          </w:p>
        </w:tc>
        <w:tc>
          <w:tcPr>
            <w:tcW w:w="1019" w:type="dxa"/>
          </w:tcPr>
          <w:p w14:paraId="476D48D4" w14:textId="77777777" w:rsidR="003077EF" w:rsidRPr="00C91B7C" w:rsidRDefault="003077EF" w:rsidP="003077EF">
            <w:pPr>
              <w:pStyle w:val="TAC"/>
            </w:pPr>
            <w:r w:rsidRPr="00C91B7C">
              <w:t>20</w:t>
            </w:r>
          </w:p>
        </w:tc>
        <w:tc>
          <w:tcPr>
            <w:tcW w:w="1019" w:type="dxa"/>
          </w:tcPr>
          <w:p w14:paraId="468FDB16" w14:textId="77777777" w:rsidR="003077EF" w:rsidRPr="00C91B7C" w:rsidRDefault="003077EF" w:rsidP="003077EF">
            <w:pPr>
              <w:pStyle w:val="TAC"/>
            </w:pPr>
            <w:r w:rsidRPr="00C91B7C">
              <w:t>N/A</w:t>
            </w:r>
          </w:p>
        </w:tc>
        <w:tc>
          <w:tcPr>
            <w:tcW w:w="1022" w:type="dxa"/>
          </w:tcPr>
          <w:p w14:paraId="17D4AE51" w14:textId="70D93344" w:rsidR="003077EF" w:rsidRPr="00C91B7C" w:rsidRDefault="003077EF" w:rsidP="003077EF">
            <w:pPr>
              <w:pStyle w:val="TAC"/>
            </w:pPr>
            <w:del w:id="42" w:author="R&amp;S" w:date="2023-04-28T16:48:00Z">
              <w:r w:rsidRPr="00C91B7C" w:rsidDel="00EB751A">
                <w:delText>3-5</w:delText>
              </w:r>
            </w:del>
            <w:ins w:id="43" w:author="R&amp;S" w:date="2023-04-28T16:48:00Z">
              <w:r w:rsidR="00EB751A">
                <w:rPr>
                  <w:rFonts w:cs="Arial"/>
                </w:rPr>
                <w:t>≥</w:t>
              </w:r>
              <w:r w:rsidR="00EB751A">
                <w:t>3</w:t>
              </w:r>
            </w:ins>
          </w:p>
        </w:tc>
      </w:tr>
      <w:tr w:rsidR="003077EF" w:rsidRPr="00C91B7C" w14:paraId="598C65AA" w14:textId="77777777" w:rsidTr="003077EF">
        <w:trPr>
          <w:jc w:val="center"/>
        </w:trPr>
        <w:tc>
          <w:tcPr>
            <w:tcW w:w="1020" w:type="dxa"/>
          </w:tcPr>
          <w:p w14:paraId="2F54CCA0" w14:textId="77777777" w:rsidR="003077EF" w:rsidRPr="00C91B7C" w:rsidRDefault="003077EF" w:rsidP="003077EF">
            <w:pPr>
              <w:pStyle w:val="TAC"/>
            </w:pPr>
            <w:r w:rsidRPr="00C91B7C">
              <w:t>20MHz</w:t>
            </w:r>
          </w:p>
        </w:tc>
        <w:tc>
          <w:tcPr>
            <w:tcW w:w="1019" w:type="dxa"/>
          </w:tcPr>
          <w:p w14:paraId="633AEA1E" w14:textId="77777777" w:rsidR="003077EF" w:rsidRPr="00C91B7C" w:rsidRDefault="003077EF" w:rsidP="003077EF">
            <w:pPr>
              <w:pStyle w:val="TAC"/>
            </w:pPr>
            <w:r w:rsidRPr="00C91B7C">
              <w:t>64-QAM</w:t>
            </w:r>
          </w:p>
        </w:tc>
        <w:tc>
          <w:tcPr>
            <w:tcW w:w="1019" w:type="dxa"/>
          </w:tcPr>
          <w:p w14:paraId="6634727D" w14:textId="77777777" w:rsidR="003077EF" w:rsidRPr="00C91B7C" w:rsidRDefault="003077EF" w:rsidP="003077EF">
            <w:pPr>
              <w:pStyle w:val="TAC"/>
            </w:pPr>
            <w:r w:rsidRPr="00C91B7C">
              <w:t>83</w:t>
            </w:r>
          </w:p>
        </w:tc>
        <w:tc>
          <w:tcPr>
            <w:tcW w:w="1019" w:type="dxa"/>
            <w:gridSpan w:val="2"/>
          </w:tcPr>
          <w:p w14:paraId="05190D57" w14:textId="77777777" w:rsidR="003077EF" w:rsidRPr="00C91B7C" w:rsidRDefault="003077EF" w:rsidP="003077EF">
            <w:pPr>
              <w:pStyle w:val="TAC"/>
            </w:pPr>
            <w:r w:rsidRPr="00C91B7C">
              <w:t>83</w:t>
            </w:r>
          </w:p>
        </w:tc>
        <w:tc>
          <w:tcPr>
            <w:tcW w:w="1019" w:type="dxa"/>
          </w:tcPr>
          <w:p w14:paraId="2D21739C" w14:textId="77777777" w:rsidR="003077EF" w:rsidRPr="00C91B7C" w:rsidRDefault="003077EF" w:rsidP="003077EF">
            <w:pPr>
              <w:pStyle w:val="TAC"/>
            </w:pPr>
            <w:r w:rsidRPr="00C91B7C">
              <w:t>QPSK</w:t>
            </w:r>
          </w:p>
        </w:tc>
        <w:tc>
          <w:tcPr>
            <w:tcW w:w="1019" w:type="dxa"/>
          </w:tcPr>
          <w:p w14:paraId="775CF991" w14:textId="77777777" w:rsidR="003077EF" w:rsidRPr="00C91B7C" w:rsidRDefault="003077EF" w:rsidP="003077EF">
            <w:pPr>
              <w:pStyle w:val="TAC"/>
            </w:pPr>
            <w:r w:rsidRPr="00C91B7C">
              <w:t>100</w:t>
            </w:r>
          </w:p>
        </w:tc>
        <w:tc>
          <w:tcPr>
            <w:tcW w:w="1019" w:type="dxa"/>
          </w:tcPr>
          <w:p w14:paraId="44DF1DF8" w14:textId="77777777" w:rsidR="003077EF" w:rsidRPr="00C91B7C" w:rsidRDefault="003077EF" w:rsidP="003077EF">
            <w:pPr>
              <w:pStyle w:val="TAC"/>
            </w:pPr>
            <w:r w:rsidRPr="00C91B7C">
              <w:t>100</w:t>
            </w:r>
          </w:p>
        </w:tc>
        <w:tc>
          <w:tcPr>
            <w:tcW w:w="1022" w:type="dxa"/>
          </w:tcPr>
          <w:p w14:paraId="3E8D9B52" w14:textId="77777777" w:rsidR="003077EF" w:rsidRPr="00C91B7C" w:rsidRDefault="003077EF" w:rsidP="003077EF">
            <w:pPr>
              <w:pStyle w:val="TAC"/>
            </w:pPr>
            <w:r w:rsidRPr="00C91B7C">
              <w:t>2</w:t>
            </w:r>
          </w:p>
        </w:tc>
      </w:tr>
      <w:tr w:rsidR="003077EF" w:rsidRPr="00C91B7C" w14:paraId="7D59421F" w14:textId="77777777" w:rsidTr="003077EF">
        <w:trPr>
          <w:jc w:val="center"/>
        </w:trPr>
        <w:tc>
          <w:tcPr>
            <w:tcW w:w="1020" w:type="dxa"/>
          </w:tcPr>
          <w:p w14:paraId="7A251288" w14:textId="77777777" w:rsidR="003077EF" w:rsidRPr="00C91B7C" w:rsidRDefault="003077EF" w:rsidP="003077EF">
            <w:pPr>
              <w:pStyle w:val="TAC"/>
            </w:pPr>
            <w:r w:rsidRPr="00C91B7C">
              <w:t>20MHz</w:t>
            </w:r>
          </w:p>
        </w:tc>
        <w:tc>
          <w:tcPr>
            <w:tcW w:w="1019" w:type="dxa"/>
          </w:tcPr>
          <w:p w14:paraId="7B44DB32" w14:textId="77777777" w:rsidR="003077EF" w:rsidRPr="00C91B7C" w:rsidRDefault="003077EF" w:rsidP="003077EF">
            <w:pPr>
              <w:pStyle w:val="TAC"/>
            </w:pPr>
            <w:r w:rsidRPr="00C91B7C">
              <w:t>64-QAM</w:t>
            </w:r>
          </w:p>
        </w:tc>
        <w:tc>
          <w:tcPr>
            <w:tcW w:w="1019" w:type="dxa"/>
          </w:tcPr>
          <w:p w14:paraId="1B9A0DAB" w14:textId="77777777" w:rsidR="003077EF" w:rsidRPr="00C91B7C" w:rsidRDefault="003077EF" w:rsidP="003077EF">
            <w:pPr>
              <w:pStyle w:val="TAC"/>
            </w:pPr>
            <w:r w:rsidRPr="00C91B7C">
              <w:t>83</w:t>
            </w:r>
          </w:p>
        </w:tc>
        <w:tc>
          <w:tcPr>
            <w:tcW w:w="1019" w:type="dxa"/>
            <w:gridSpan w:val="2"/>
          </w:tcPr>
          <w:p w14:paraId="000B2062" w14:textId="77777777" w:rsidR="003077EF" w:rsidRPr="00C91B7C" w:rsidRDefault="003077EF" w:rsidP="003077EF">
            <w:pPr>
              <w:pStyle w:val="TAC"/>
            </w:pPr>
            <w:r w:rsidRPr="00C91B7C">
              <w:t>N/A</w:t>
            </w:r>
          </w:p>
        </w:tc>
        <w:tc>
          <w:tcPr>
            <w:tcW w:w="1019" w:type="dxa"/>
          </w:tcPr>
          <w:p w14:paraId="45E5F91D" w14:textId="77777777" w:rsidR="003077EF" w:rsidRPr="00C91B7C" w:rsidRDefault="003077EF" w:rsidP="003077EF">
            <w:pPr>
              <w:pStyle w:val="TAC"/>
            </w:pPr>
            <w:r w:rsidRPr="00C91B7C">
              <w:t>QPSK</w:t>
            </w:r>
          </w:p>
        </w:tc>
        <w:tc>
          <w:tcPr>
            <w:tcW w:w="1019" w:type="dxa"/>
          </w:tcPr>
          <w:p w14:paraId="22929924" w14:textId="77777777" w:rsidR="003077EF" w:rsidRPr="00C91B7C" w:rsidRDefault="003077EF" w:rsidP="003077EF">
            <w:pPr>
              <w:pStyle w:val="TAC"/>
            </w:pPr>
            <w:r w:rsidRPr="00C91B7C">
              <w:t>75</w:t>
            </w:r>
          </w:p>
        </w:tc>
        <w:tc>
          <w:tcPr>
            <w:tcW w:w="1019" w:type="dxa"/>
          </w:tcPr>
          <w:p w14:paraId="6D09C5C1" w14:textId="77777777" w:rsidR="003077EF" w:rsidRPr="00C91B7C" w:rsidRDefault="003077EF" w:rsidP="003077EF">
            <w:pPr>
              <w:pStyle w:val="TAC"/>
            </w:pPr>
            <w:r w:rsidRPr="00C91B7C">
              <w:t>N/A</w:t>
            </w:r>
          </w:p>
        </w:tc>
        <w:tc>
          <w:tcPr>
            <w:tcW w:w="1022" w:type="dxa"/>
          </w:tcPr>
          <w:p w14:paraId="2AF4687D" w14:textId="77777777" w:rsidR="003077EF" w:rsidRPr="00C91B7C" w:rsidRDefault="003077EF" w:rsidP="003077EF">
            <w:pPr>
              <w:pStyle w:val="TAC"/>
            </w:pPr>
            <w:r w:rsidRPr="00C91B7C">
              <w:t>2</w:t>
            </w:r>
          </w:p>
        </w:tc>
      </w:tr>
      <w:tr w:rsidR="003077EF" w:rsidRPr="00C91B7C" w14:paraId="6F1578A4" w14:textId="77777777" w:rsidTr="003077EF">
        <w:trPr>
          <w:jc w:val="center"/>
        </w:trPr>
        <w:tc>
          <w:tcPr>
            <w:tcW w:w="1020" w:type="dxa"/>
          </w:tcPr>
          <w:p w14:paraId="644AA0BC" w14:textId="77777777" w:rsidR="003077EF" w:rsidRPr="00C91B7C" w:rsidRDefault="003077EF" w:rsidP="003077EF">
            <w:pPr>
              <w:pStyle w:val="TAC"/>
            </w:pPr>
            <w:r w:rsidRPr="00C91B7C">
              <w:t>20MHz</w:t>
            </w:r>
          </w:p>
        </w:tc>
        <w:tc>
          <w:tcPr>
            <w:tcW w:w="1019" w:type="dxa"/>
          </w:tcPr>
          <w:p w14:paraId="1E0547B5" w14:textId="77777777" w:rsidR="003077EF" w:rsidRPr="00C91B7C" w:rsidRDefault="003077EF" w:rsidP="003077EF">
            <w:pPr>
              <w:pStyle w:val="TAC"/>
            </w:pPr>
            <w:r w:rsidRPr="00C91B7C">
              <w:t>64-QAM</w:t>
            </w:r>
          </w:p>
        </w:tc>
        <w:tc>
          <w:tcPr>
            <w:tcW w:w="1019" w:type="dxa"/>
          </w:tcPr>
          <w:p w14:paraId="4B9CA473" w14:textId="77777777" w:rsidR="003077EF" w:rsidRPr="00C91B7C" w:rsidRDefault="003077EF" w:rsidP="003077EF">
            <w:pPr>
              <w:pStyle w:val="TAC"/>
            </w:pPr>
            <w:r w:rsidRPr="00C91B7C">
              <w:t>83</w:t>
            </w:r>
          </w:p>
        </w:tc>
        <w:tc>
          <w:tcPr>
            <w:tcW w:w="1019" w:type="dxa"/>
            <w:gridSpan w:val="2"/>
          </w:tcPr>
          <w:p w14:paraId="535DA45F" w14:textId="77777777" w:rsidR="003077EF" w:rsidRPr="00C91B7C" w:rsidRDefault="003077EF" w:rsidP="003077EF">
            <w:pPr>
              <w:pStyle w:val="TAC"/>
            </w:pPr>
            <w:r w:rsidRPr="00C91B7C">
              <w:t>N/A</w:t>
            </w:r>
          </w:p>
        </w:tc>
        <w:tc>
          <w:tcPr>
            <w:tcW w:w="1019" w:type="dxa"/>
          </w:tcPr>
          <w:p w14:paraId="4A77AD1F" w14:textId="77777777" w:rsidR="003077EF" w:rsidRPr="00C91B7C" w:rsidRDefault="003077EF" w:rsidP="003077EF">
            <w:pPr>
              <w:pStyle w:val="TAC"/>
            </w:pPr>
            <w:r w:rsidRPr="00C91B7C">
              <w:t>QPSK</w:t>
            </w:r>
          </w:p>
        </w:tc>
        <w:tc>
          <w:tcPr>
            <w:tcW w:w="1019" w:type="dxa"/>
          </w:tcPr>
          <w:p w14:paraId="6C396B94" w14:textId="77777777" w:rsidR="003077EF" w:rsidRPr="00C91B7C" w:rsidRDefault="003077EF" w:rsidP="003077EF">
            <w:pPr>
              <w:pStyle w:val="TAC"/>
            </w:pPr>
            <w:r w:rsidRPr="00C91B7C">
              <w:t>50</w:t>
            </w:r>
          </w:p>
        </w:tc>
        <w:tc>
          <w:tcPr>
            <w:tcW w:w="1019" w:type="dxa"/>
          </w:tcPr>
          <w:p w14:paraId="71E10D7D" w14:textId="77777777" w:rsidR="003077EF" w:rsidRPr="00C91B7C" w:rsidRDefault="003077EF" w:rsidP="003077EF">
            <w:pPr>
              <w:pStyle w:val="TAC"/>
            </w:pPr>
            <w:r w:rsidRPr="00C91B7C">
              <w:t>N/A</w:t>
            </w:r>
          </w:p>
        </w:tc>
        <w:tc>
          <w:tcPr>
            <w:tcW w:w="1022" w:type="dxa"/>
          </w:tcPr>
          <w:p w14:paraId="61CF7702" w14:textId="77777777" w:rsidR="003077EF" w:rsidRPr="00C91B7C" w:rsidRDefault="003077EF" w:rsidP="003077EF">
            <w:pPr>
              <w:pStyle w:val="TAC"/>
            </w:pPr>
            <w:r w:rsidRPr="00C91B7C">
              <w:t>2</w:t>
            </w:r>
          </w:p>
        </w:tc>
      </w:tr>
      <w:tr w:rsidR="003077EF" w:rsidRPr="00C91B7C" w14:paraId="7F096CD2" w14:textId="77777777" w:rsidTr="003077EF">
        <w:trPr>
          <w:jc w:val="center"/>
        </w:trPr>
        <w:tc>
          <w:tcPr>
            <w:tcW w:w="1020" w:type="dxa"/>
          </w:tcPr>
          <w:p w14:paraId="25C22184" w14:textId="77777777" w:rsidR="003077EF" w:rsidRPr="00C91B7C" w:rsidRDefault="003077EF" w:rsidP="003077EF">
            <w:pPr>
              <w:pStyle w:val="TAC"/>
            </w:pPr>
            <w:r w:rsidRPr="00C91B7C">
              <w:t>20MHz</w:t>
            </w:r>
          </w:p>
        </w:tc>
        <w:tc>
          <w:tcPr>
            <w:tcW w:w="1019" w:type="dxa"/>
          </w:tcPr>
          <w:p w14:paraId="238C9B33" w14:textId="77777777" w:rsidR="003077EF" w:rsidRPr="00C91B7C" w:rsidRDefault="003077EF" w:rsidP="003077EF">
            <w:pPr>
              <w:pStyle w:val="TAC"/>
            </w:pPr>
            <w:r w:rsidRPr="00C91B7C">
              <w:t>64-QAM</w:t>
            </w:r>
          </w:p>
        </w:tc>
        <w:tc>
          <w:tcPr>
            <w:tcW w:w="1019" w:type="dxa"/>
          </w:tcPr>
          <w:p w14:paraId="642AA9A0" w14:textId="77777777" w:rsidR="003077EF" w:rsidRPr="00C91B7C" w:rsidRDefault="003077EF" w:rsidP="003077EF">
            <w:pPr>
              <w:pStyle w:val="TAC"/>
            </w:pPr>
            <w:r w:rsidRPr="00C91B7C">
              <w:t>83</w:t>
            </w:r>
          </w:p>
        </w:tc>
        <w:tc>
          <w:tcPr>
            <w:tcW w:w="1019" w:type="dxa"/>
            <w:gridSpan w:val="2"/>
          </w:tcPr>
          <w:p w14:paraId="53BA3E82" w14:textId="77777777" w:rsidR="003077EF" w:rsidRPr="00C91B7C" w:rsidRDefault="003077EF" w:rsidP="003077EF">
            <w:pPr>
              <w:pStyle w:val="TAC"/>
            </w:pPr>
            <w:r w:rsidRPr="00C91B7C">
              <w:t>N/A</w:t>
            </w:r>
          </w:p>
        </w:tc>
        <w:tc>
          <w:tcPr>
            <w:tcW w:w="1019" w:type="dxa"/>
          </w:tcPr>
          <w:p w14:paraId="2AFCE3D5" w14:textId="77777777" w:rsidR="003077EF" w:rsidRPr="00C91B7C" w:rsidRDefault="003077EF" w:rsidP="003077EF">
            <w:pPr>
              <w:pStyle w:val="TAC"/>
            </w:pPr>
            <w:r w:rsidRPr="00C91B7C">
              <w:t>QPSK</w:t>
            </w:r>
          </w:p>
        </w:tc>
        <w:tc>
          <w:tcPr>
            <w:tcW w:w="1019" w:type="dxa"/>
          </w:tcPr>
          <w:p w14:paraId="42BD3DB7" w14:textId="77777777" w:rsidR="003077EF" w:rsidRPr="00C91B7C" w:rsidRDefault="003077EF" w:rsidP="003077EF">
            <w:pPr>
              <w:pStyle w:val="TAC"/>
            </w:pPr>
            <w:r w:rsidRPr="00C91B7C">
              <w:t>25</w:t>
            </w:r>
          </w:p>
        </w:tc>
        <w:tc>
          <w:tcPr>
            <w:tcW w:w="1019" w:type="dxa"/>
          </w:tcPr>
          <w:p w14:paraId="70F57F6D" w14:textId="77777777" w:rsidR="003077EF" w:rsidRPr="00C91B7C" w:rsidRDefault="003077EF" w:rsidP="003077EF">
            <w:pPr>
              <w:pStyle w:val="TAC"/>
            </w:pPr>
            <w:r w:rsidRPr="00C91B7C">
              <w:t>N/A</w:t>
            </w:r>
          </w:p>
        </w:tc>
        <w:tc>
          <w:tcPr>
            <w:tcW w:w="1022" w:type="dxa"/>
          </w:tcPr>
          <w:p w14:paraId="152672A9" w14:textId="77777777" w:rsidR="003077EF" w:rsidRPr="00C91B7C" w:rsidRDefault="003077EF" w:rsidP="003077EF">
            <w:pPr>
              <w:pStyle w:val="TAC"/>
            </w:pPr>
            <w:r w:rsidRPr="00C91B7C">
              <w:t>2</w:t>
            </w:r>
          </w:p>
        </w:tc>
      </w:tr>
      <w:tr w:rsidR="003077EF" w:rsidRPr="00C91B7C" w14:paraId="6ED78F68" w14:textId="77777777" w:rsidTr="003077EF">
        <w:trPr>
          <w:jc w:val="center"/>
        </w:trPr>
        <w:tc>
          <w:tcPr>
            <w:tcW w:w="1020" w:type="dxa"/>
          </w:tcPr>
          <w:p w14:paraId="27A0B3AB" w14:textId="77777777" w:rsidR="003077EF" w:rsidRPr="00C91B7C" w:rsidRDefault="003077EF" w:rsidP="003077EF">
            <w:pPr>
              <w:pStyle w:val="TAC"/>
            </w:pPr>
            <w:r w:rsidRPr="00C91B7C">
              <w:t>20MHz</w:t>
            </w:r>
          </w:p>
        </w:tc>
        <w:tc>
          <w:tcPr>
            <w:tcW w:w="1019" w:type="dxa"/>
          </w:tcPr>
          <w:p w14:paraId="5B1978DE" w14:textId="77777777" w:rsidR="003077EF" w:rsidRPr="00C91B7C" w:rsidRDefault="003077EF" w:rsidP="003077EF">
            <w:pPr>
              <w:pStyle w:val="TAC"/>
            </w:pPr>
            <w:r w:rsidRPr="00C91B7C">
              <w:t>64-QAM</w:t>
            </w:r>
          </w:p>
        </w:tc>
        <w:tc>
          <w:tcPr>
            <w:tcW w:w="1019" w:type="dxa"/>
          </w:tcPr>
          <w:p w14:paraId="7B3EBD01" w14:textId="77777777" w:rsidR="003077EF" w:rsidRPr="00C91B7C" w:rsidRDefault="003077EF" w:rsidP="003077EF">
            <w:pPr>
              <w:pStyle w:val="TAC"/>
            </w:pPr>
            <w:r w:rsidRPr="00C91B7C">
              <w:t>83</w:t>
            </w:r>
          </w:p>
        </w:tc>
        <w:tc>
          <w:tcPr>
            <w:tcW w:w="1019" w:type="dxa"/>
            <w:gridSpan w:val="2"/>
          </w:tcPr>
          <w:p w14:paraId="30E5BFD5" w14:textId="77777777" w:rsidR="003077EF" w:rsidRPr="00C91B7C" w:rsidRDefault="003077EF" w:rsidP="003077EF">
            <w:pPr>
              <w:pStyle w:val="TAC"/>
            </w:pPr>
            <w:r w:rsidRPr="00C91B7C">
              <w:t>N/A</w:t>
            </w:r>
          </w:p>
        </w:tc>
        <w:tc>
          <w:tcPr>
            <w:tcW w:w="1019" w:type="dxa"/>
          </w:tcPr>
          <w:p w14:paraId="78FD1A94" w14:textId="77777777" w:rsidR="003077EF" w:rsidRPr="00C91B7C" w:rsidRDefault="003077EF" w:rsidP="003077EF">
            <w:pPr>
              <w:pStyle w:val="TAC"/>
            </w:pPr>
            <w:r w:rsidRPr="00C91B7C">
              <w:t>QPSK</w:t>
            </w:r>
          </w:p>
        </w:tc>
        <w:tc>
          <w:tcPr>
            <w:tcW w:w="1019" w:type="dxa"/>
          </w:tcPr>
          <w:p w14:paraId="20F1958E" w14:textId="77777777" w:rsidR="003077EF" w:rsidRPr="00C91B7C" w:rsidRDefault="003077EF" w:rsidP="003077EF">
            <w:pPr>
              <w:pStyle w:val="TAC"/>
            </w:pPr>
            <w:r w:rsidRPr="00C91B7C">
              <w:t>20</w:t>
            </w:r>
          </w:p>
        </w:tc>
        <w:tc>
          <w:tcPr>
            <w:tcW w:w="1019" w:type="dxa"/>
          </w:tcPr>
          <w:p w14:paraId="6F0330BD" w14:textId="77777777" w:rsidR="003077EF" w:rsidRPr="00C91B7C" w:rsidRDefault="003077EF" w:rsidP="003077EF">
            <w:pPr>
              <w:pStyle w:val="TAC"/>
            </w:pPr>
            <w:r w:rsidRPr="00C91B7C">
              <w:t>N/A</w:t>
            </w:r>
          </w:p>
        </w:tc>
        <w:tc>
          <w:tcPr>
            <w:tcW w:w="1022" w:type="dxa"/>
          </w:tcPr>
          <w:p w14:paraId="6871BFCA" w14:textId="77777777" w:rsidR="003077EF" w:rsidRPr="00C91B7C" w:rsidRDefault="003077EF" w:rsidP="003077EF">
            <w:pPr>
              <w:pStyle w:val="TAC"/>
            </w:pPr>
            <w:r w:rsidRPr="00C91B7C">
              <w:t>2</w:t>
            </w:r>
          </w:p>
        </w:tc>
      </w:tr>
      <w:tr w:rsidR="003077EF" w:rsidRPr="00C91B7C" w14:paraId="7419B006" w14:textId="77777777" w:rsidTr="003077EF">
        <w:trPr>
          <w:jc w:val="center"/>
        </w:trPr>
        <w:tc>
          <w:tcPr>
            <w:tcW w:w="1020" w:type="dxa"/>
          </w:tcPr>
          <w:p w14:paraId="5EA57F9E" w14:textId="77777777" w:rsidR="003077EF" w:rsidRPr="00C91B7C" w:rsidRDefault="003077EF" w:rsidP="003077EF">
            <w:pPr>
              <w:pStyle w:val="TAC"/>
            </w:pPr>
            <w:r w:rsidRPr="00C91B7C">
              <w:t>20MHz</w:t>
            </w:r>
          </w:p>
        </w:tc>
        <w:tc>
          <w:tcPr>
            <w:tcW w:w="1019" w:type="dxa"/>
          </w:tcPr>
          <w:p w14:paraId="0E1DAD8A" w14:textId="77777777" w:rsidR="003077EF" w:rsidRPr="00C91B7C" w:rsidRDefault="003077EF" w:rsidP="003077EF">
            <w:pPr>
              <w:pStyle w:val="TAC"/>
            </w:pPr>
            <w:r w:rsidRPr="00C91B7C">
              <w:t>64-QAM</w:t>
            </w:r>
          </w:p>
        </w:tc>
        <w:tc>
          <w:tcPr>
            <w:tcW w:w="1019" w:type="dxa"/>
          </w:tcPr>
          <w:p w14:paraId="23973225" w14:textId="77777777" w:rsidR="003077EF" w:rsidRPr="00C91B7C" w:rsidRDefault="003077EF" w:rsidP="003077EF">
            <w:pPr>
              <w:pStyle w:val="TAC"/>
            </w:pPr>
            <w:r w:rsidRPr="00C91B7C">
              <w:t>17</w:t>
            </w:r>
          </w:p>
        </w:tc>
        <w:tc>
          <w:tcPr>
            <w:tcW w:w="1019" w:type="dxa"/>
            <w:gridSpan w:val="2"/>
          </w:tcPr>
          <w:p w14:paraId="7A6B72F4" w14:textId="77777777" w:rsidR="003077EF" w:rsidRPr="00C91B7C" w:rsidRDefault="003077EF" w:rsidP="003077EF">
            <w:pPr>
              <w:pStyle w:val="TAC"/>
            </w:pPr>
            <w:r w:rsidRPr="00C91B7C">
              <w:t>17</w:t>
            </w:r>
          </w:p>
        </w:tc>
        <w:tc>
          <w:tcPr>
            <w:tcW w:w="1019" w:type="dxa"/>
          </w:tcPr>
          <w:p w14:paraId="0725FFB8" w14:textId="77777777" w:rsidR="003077EF" w:rsidRPr="00C91B7C" w:rsidRDefault="003077EF" w:rsidP="003077EF">
            <w:pPr>
              <w:pStyle w:val="TAC"/>
            </w:pPr>
            <w:r w:rsidRPr="00C91B7C">
              <w:t>QPSK</w:t>
            </w:r>
          </w:p>
        </w:tc>
        <w:tc>
          <w:tcPr>
            <w:tcW w:w="1019" w:type="dxa"/>
          </w:tcPr>
          <w:p w14:paraId="57CFD9BC" w14:textId="77777777" w:rsidR="003077EF" w:rsidRPr="00C91B7C" w:rsidRDefault="003077EF" w:rsidP="003077EF">
            <w:pPr>
              <w:pStyle w:val="TAC"/>
            </w:pPr>
            <w:r w:rsidRPr="00C91B7C">
              <w:t>100</w:t>
            </w:r>
          </w:p>
        </w:tc>
        <w:tc>
          <w:tcPr>
            <w:tcW w:w="1019" w:type="dxa"/>
          </w:tcPr>
          <w:p w14:paraId="5BE0DB5C" w14:textId="77777777" w:rsidR="003077EF" w:rsidRPr="00C91B7C" w:rsidRDefault="003077EF" w:rsidP="003077EF">
            <w:pPr>
              <w:pStyle w:val="TAC"/>
            </w:pPr>
            <w:r w:rsidRPr="00C91B7C">
              <w:t>100</w:t>
            </w:r>
          </w:p>
        </w:tc>
        <w:tc>
          <w:tcPr>
            <w:tcW w:w="1022" w:type="dxa"/>
          </w:tcPr>
          <w:p w14:paraId="5C4C3EFF" w14:textId="77777777" w:rsidR="003077EF" w:rsidRPr="00C91B7C" w:rsidRDefault="003077EF" w:rsidP="003077EF">
            <w:pPr>
              <w:pStyle w:val="TAC"/>
            </w:pPr>
            <w:r w:rsidRPr="00C91B7C">
              <w:t>1</w:t>
            </w:r>
          </w:p>
        </w:tc>
      </w:tr>
      <w:tr w:rsidR="003077EF" w:rsidRPr="00C91B7C" w14:paraId="32EF6F81" w14:textId="77777777" w:rsidTr="003077EF">
        <w:trPr>
          <w:jc w:val="center"/>
        </w:trPr>
        <w:tc>
          <w:tcPr>
            <w:tcW w:w="1020" w:type="dxa"/>
          </w:tcPr>
          <w:p w14:paraId="1882CBE5" w14:textId="77777777" w:rsidR="003077EF" w:rsidRPr="00C91B7C" w:rsidRDefault="003077EF" w:rsidP="003077EF">
            <w:pPr>
              <w:pStyle w:val="TAC"/>
            </w:pPr>
            <w:r w:rsidRPr="00C91B7C">
              <w:t>20MHz</w:t>
            </w:r>
          </w:p>
        </w:tc>
        <w:tc>
          <w:tcPr>
            <w:tcW w:w="1019" w:type="dxa"/>
          </w:tcPr>
          <w:p w14:paraId="6CD4D174" w14:textId="77777777" w:rsidR="003077EF" w:rsidRPr="00C91B7C" w:rsidRDefault="003077EF" w:rsidP="003077EF">
            <w:pPr>
              <w:pStyle w:val="TAC"/>
            </w:pPr>
            <w:r w:rsidRPr="00C91B7C">
              <w:t>64-QAM</w:t>
            </w:r>
          </w:p>
        </w:tc>
        <w:tc>
          <w:tcPr>
            <w:tcW w:w="1019" w:type="dxa"/>
          </w:tcPr>
          <w:p w14:paraId="3B7430FF" w14:textId="77777777" w:rsidR="003077EF" w:rsidRPr="00C91B7C" w:rsidRDefault="003077EF" w:rsidP="003077EF">
            <w:pPr>
              <w:pStyle w:val="TAC"/>
            </w:pPr>
            <w:r w:rsidRPr="00C91B7C">
              <w:t>17</w:t>
            </w:r>
          </w:p>
        </w:tc>
        <w:tc>
          <w:tcPr>
            <w:tcW w:w="1019" w:type="dxa"/>
            <w:gridSpan w:val="2"/>
          </w:tcPr>
          <w:p w14:paraId="7388892A" w14:textId="77777777" w:rsidR="003077EF" w:rsidRPr="00C91B7C" w:rsidRDefault="003077EF" w:rsidP="003077EF">
            <w:pPr>
              <w:pStyle w:val="TAC"/>
            </w:pPr>
            <w:r w:rsidRPr="00C91B7C">
              <w:t>N/A</w:t>
            </w:r>
          </w:p>
        </w:tc>
        <w:tc>
          <w:tcPr>
            <w:tcW w:w="1019" w:type="dxa"/>
          </w:tcPr>
          <w:p w14:paraId="58030AFD" w14:textId="77777777" w:rsidR="003077EF" w:rsidRPr="00C91B7C" w:rsidRDefault="003077EF" w:rsidP="003077EF">
            <w:pPr>
              <w:pStyle w:val="TAC"/>
            </w:pPr>
            <w:r w:rsidRPr="00C91B7C">
              <w:t>QPSK</w:t>
            </w:r>
          </w:p>
        </w:tc>
        <w:tc>
          <w:tcPr>
            <w:tcW w:w="1019" w:type="dxa"/>
          </w:tcPr>
          <w:p w14:paraId="07C97A22" w14:textId="77777777" w:rsidR="003077EF" w:rsidRPr="00C91B7C" w:rsidRDefault="003077EF" w:rsidP="003077EF">
            <w:pPr>
              <w:pStyle w:val="TAC"/>
            </w:pPr>
            <w:r w:rsidRPr="00C91B7C">
              <w:t>75</w:t>
            </w:r>
          </w:p>
        </w:tc>
        <w:tc>
          <w:tcPr>
            <w:tcW w:w="1019" w:type="dxa"/>
          </w:tcPr>
          <w:p w14:paraId="575F253E" w14:textId="77777777" w:rsidR="003077EF" w:rsidRPr="00C91B7C" w:rsidRDefault="003077EF" w:rsidP="003077EF">
            <w:pPr>
              <w:pStyle w:val="TAC"/>
            </w:pPr>
            <w:r w:rsidRPr="00C91B7C">
              <w:t>N/A</w:t>
            </w:r>
          </w:p>
        </w:tc>
        <w:tc>
          <w:tcPr>
            <w:tcW w:w="1022" w:type="dxa"/>
          </w:tcPr>
          <w:p w14:paraId="7824B2E2" w14:textId="77777777" w:rsidR="003077EF" w:rsidRPr="00C91B7C" w:rsidRDefault="003077EF" w:rsidP="003077EF">
            <w:pPr>
              <w:pStyle w:val="TAC"/>
            </w:pPr>
            <w:r w:rsidRPr="00C91B7C">
              <w:t>1</w:t>
            </w:r>
          </w:p>
        </w:tc>
      </w:tr>
      <w:tr w:rsidR="003077EF" w:rsidRPr="00C91B7C" w14:paraId="5CAAD166" w14:textId="77777777" w:rsidTr="003077EF">
        <w:trPr>
          <w:jc w:val="center"/>
        </w:trPr>
        <w:tc>
          <w:tcPr>
            <w:tcW w:w="1020" w:type="dxa"/>
          </w:tcPr>
          <w:p w14:paraId="269574D1" w14:textId="77777777" w:rsidR="003077EF" w:rsidRPr="00C91B7C" w:rsidRDefault="003077EF" w:rsidP="003077EF">
            <w:pPr>
              <w:pStyle w:val="TAC"/>
            </w:pPr>
            <w:r w:rsidRPr="00C91B7C">
              <w:t>20MHz</w:t>
            </w:r>
          </w:p>
        </w:tc>
        <w:tc>
          <w:tcPr>
            <w:tcW w:w="1019" w:type="dxa"/>
          </w:tcPr>
          <w:p w14:paraId="4EAF3E4E" w14:textId="77777777" w:rsidR="003077EF" w:rsidRPr="00C91B7C" w:rsidRDefault="003077EF" w:rsidP="003077EF">
            <w:pPr>
              <w:pStyle w:val="TAC"/>
            </w:pPr>
            <w:r w:rsidRPr="00C91B7C">
              <w:t>64-QAM</w:t>
            </w:r>
          </w:p>
        </w:tc>
        <w:tc>
          <w:tcPr>
            <w:tcW w:w="1019" w:type="dxa"/>
          </w:tcPr>
          <w:p w14:paraId="33F62202" w14:textId="77777777" w:rsidR="003077EF" w:rsidRPr="00C91B7C" w:rsidRDefault="003077EF" w:rsidP="003077EF">
            <w:pPr>
              <w:pStyle w:val="TAC"/>
            </w:pPr>
            <w:r w:rsidRPr="00C91B7C">
              <w:t>17</w:t>
            </w:r>
          </w:p>
        </w:tc>
        <w:tc>
          <w:tcPr>
            <w:tcW w:w="1019" w:type="dxa"/>
            <w:gridSpan w:val="2"/>
          </w:tcPr>
          <w:p w14:paraId="0483813E" w14:textId="77777777" w:rsidR="003077EF" w:rsidRPr="00C91B7C" w:rsidRDefault="003077EF" w:rsidP="003077EF">
            <w:pPr>
              <w:pStyle w:val="TAC"/>
            </w:pPr>
            <w:r w:rsidRPr="00C91B7C">
              <w:t>N/A</w:t>
            </w:r>
          </w:p>
        </w:tc>
        <w:tc>
          <w:tcPr>
            <w:tcW w:w="1019" w:type="dxa"/>
          </w:tcPr>
          <w:p w14:paraId="4401EB2F" w14:textId="77777777" w:rsidR="003077EF" w:rsidRPr="00C91B7C" w:rsidRDefault="003077EF" w:rsidP="003077EF">
            <w:pPr>
              <w:pStyle w:val="TAC"/>
            </w:pPr>
            <w:r w:rsidRPr="00C91B7C">
              <w:t>QPSK</w:t>
            </w:r>
          </w:p>
        </w:tc>
        <w:tc>
          <w:tcPr>
            <w:tcW w:w="1019" w:type="dxa"/>
          </w:tcPr>
          <w:p w14:paraId="18A844BD" w14:textId="77777777" w:rsidR="003077EF" w:rsidRPr="00C91B7C" w:rsidRDefault="003077EF" w:rsidP="003077EF">
            <w:pPr>
              <w:pStyle w:val="TAC"/>
            </w:pPr>
            <w:r w:rsidRPr="00C91B7C">
              <w:t>50</w:t>
            </w:r>
          </w:p>
        </w:tc>
        <w:tc>
          <w:tcPr>
            <w:tcW w:w="1019" w:type="dxa"/>
          </w:tcPr>
          <w:p w14:paraId="0A61D843" w14:textId="77777777" w:rsidR="003077EF" w:rsidRPr="00C91B7C" w:rsidRDefault="003077EF" w:rsidP="003077EF">
            <w:pPr>
              <w:pStyle w:val="TAC"/>
            </w:pPr>
            <w:r w:rsidRPr="00C91B7C">
              <w:t>N/A</w:t>
            </w:r>
          </w:p>
        </w:tc>
        <w:tc>
          <w:tcPr>
            <w:tcW w:w="1022" w:type="dxa"/>
          </w:tcPr>
          <w:p w14:paraId="66B22E65" w14:textId="77777777" w:rsidR="003077EF" w:rsidRPr="00C91B7C" w:rsidRDefault="003077EF" w:rsidP="003077EF">
            <w:pPr>
              <w:pStyle w:val="TAC"/>
            </w:pPr>
            <w:r w:rsidRPr="00C91B7C">
              <w:t>1</w:t>
            </w:r>
          </w:p>
        </w:tc>
      </w:tr>
      <w:tr w:rsidR="003077EF" w:rsidRPr="00C91B7C" w14:paraId="5DA5F56E" w14:textId="77777777" w:rsidTr="003077EF">
        <w:trPr>
          <w:jc w:val="center"/>
        </w:trPr>
        <w:tc>
          <w:tcPr>
            <w:tcW w:w="1020" w:type="dxa"/>
          </w:tcPr>
          <w:p w14:paraId="203027CC" w14:textId="77777777" w:rsidR="003077EF" w:rsidRPr="00C91B7C" w:rsidRDefault="003077EF" w:rsidP="003077EF">
            <w:pPr>
              <w:pStyle w:val="TAC"/>
            </w:pPr>
            <w:r w:rsidRPr="00C91B7C">
              <w:t>20MHz</w:t>
            </w:r>
          </w:p>
        </w:tc>
        <w:tc>
          <w:tcPr>
            <w:tcW w:w="1019" w:type="dxa"/>
          </w:tcPr>
          <w:p w14:paraId="72738C9B" w14:textId="77777777" w:rsidR="003077EF" w:rsidRPr="00C91B7C" w:rsidRDefault="003077EF" w:rsidP="003077EF">
            <w:pPr>
              <w:pStyle w:val="TAC"/>
            </w:pPr>
            <w:r w:rsidRPr="00C91B7C">
              <w:t>64-QAM</w:t>
            </w:r>
          </w:p>
        </w:tc>
        <w:tc>
          <w:tcPr>
            <w:tcW w:w="1019" w:type="dxa"/>
          </w:tcPr>
          <w:p w14:paraId="55E60BCC" w14:textId="77777777" w:rsidR="003077EF" w:rsidRPr="00C91B7C" w:rsidRDefault="003077EF" w:rsidP="003077EF">
            <w:pPr>
              <w:pStyle w:val="TAC"/>
            </w:pPr>
            <w:r w:rsidRPr="00C91B7C">
              <w:t>17</w:t>
            </w:r>
          </w:p>
        </w:tc>
        <w:tc>
          <w:tcPr>
            <w:tcW w:w="1019" w:type="dxa"/>
            <w:gridSpan w:val="2"/>
          </w:tcPr>
          <w:p w14:paraId="755F63C1" w14:textId="77777777" w:rsidR="003077EF" w:rsidRPr="00C91B7C" w:rsidRDefault="003077EF" w:rsidP="003077EF">
            <w:pPr>
              <w:pStyle w:val="TAC"/>
            </w:pPr>
            <w:r w:rsidRPr="00C91B7C">
              <w:t>N/A</w:t>
            </w:r>
          </w:p>
        </w:tc>
        <w:tc>
          <w:tcPr>
            <w:tcW w:w="1019" w:type="dxa"/>
          </w:tcPr>
          <w:p w14:paraId="6782CA5D" w14:textId="77777777" w:rsidR="003077EF" w:rsidRPr="00C91B7C" w:rsidRDefault="003077EF" w:rsidP="003077EF">
            <w:pPr>
              <w:pStyle w:val="TAC"/>
            </w:pPr>
            <w:r w:rsidRPr="00C91B7C">
              <w:t>QPSK</w:t>
            </w:r>
          </w:p>
        </w:tc>
        <w:tc>
          <w:tcPr>
            <w:tcW w:w="1019" w:type="dxa"/>
          </w:tcPr>
          <w:p w14:paraId="1F9A3751" w14:textId="77777777" w:rsidR="003077EF" w:rsidRPr="00C91B7C" w:rsidRDefault="003077EF" w:rsidP="003077EF">
            <w:pPr>
              <w:pStyle w:val="TAC"/>
            </w:pPr>
            <w:r w:rsidRPr="00C91B7C">
              <w:t>25</w:t>
            </w:r>
          </w:p>
        </w:tc>
        <w:tc>
          <w:tcPr>
            <w:tcW w:w="1019" w:type="dxa"/>
          </w:tcPr>
          <w:p w14:paraId="7A48D69E" w14:textId="77777777" w:rsidR="003077EF" w:rsidRPr="00C91B7C" w:rsidRDefault="003077EF" w:rsidP="003077EF">
            <w:pPr>
              <w:pStyle w:val="TAC"/>
            </w:pPr>
            <w:r w:rsidRPr="00C91B7C">
              <w:t>N/A</w:t>
            </w:r>
          </w:p>
        </w:tc>
        <w:tc>
          <w:tcPr>
            <w:tcW w:w="1022" w:type="dxa"/>
          </w:tcPr>
          <w:p w14:paraId="575E7471" w14:textId="77777777" w:rsidR="003077EF" w:rsidRPr="00C91B7C" w:rsidRDefault="003077EF" w:rsidP="003077EF">
            <w:pPr>
              <w:pStyle w:val="TAC"/>
            </w:pPr>
            <w:r w:rsidRPr="00C91B7C">
              <w:t>1</w:t>
            </w:r>
          </w:p>
        </w:tc>
      </w:tr>
      <w:tr w:rsidR="003077EF" w:rsidRPr="00C91B7C" w14:paraId="01776E34" w14:textId="77777777" w:rsidTr="003077EF">
        <w:trPr>
          <w:jc w:val="center"/>
        </w:trPr>
        <w:tc>
          <w:tcPr>
            <w:tcW w:w="1020" w:type="dxa"/>
          </w:tcPr>
          <w:p w14:paraId="42C569C2" w14:textId="77777777" w:rsidR="003077EF" w:rsidRPr="00C91B7C" w:rsidRDefault="003077EF" w:rsidP="003077EF">
            <w:pPr>
              <w:pStyle w:val="TAC"/>
            </w:pPr>
            <w:r w:rsidRPr="00C91B7C">
              <w:t>20MHz</w:t>
            </w:r>
          </w:p>
        </w:tc>
        <w:tc>
          <w:tcPr>
            <w:tcW w:w="1019" w:type="dxa"/>
          </w:tcPr>
          <w:p w14:paraId="2A77076D" w14:textId="77777777" w:rsidR="003077EF" w:rsidRPr="00C91B7C" w:rsidRDefault="003077EF" w:rsidP="003077EF">
            <w:pPr>
              <w:pStyle w:val="TAC"/>
            </w:pPr>
            <w:r w:rsidRPr="00C91B7C">
              <w:t>64-QAM</w:t>
            </w:r>
          </w:p>
        </w:tc>
        <w:tc>
          <w:tcPr>
            <w:tcW w:w="1019" w:type="dxa"/>
          </w:tcPr>
          <w:p w14:paraId="3364B32B" w14:textId="77777777" w:rsidR="003077EF" w:rsidRPr="00C91B7C" w:rsidRDefault="003077EF" w:rsidP="003077EF">
            <w:pPr>
              <w:pStyle w:val="TAC"/>
            </w:pPr>
            <w:r w:rsidRPr="00C91B7C">
              <w:t>17</w:t>
            </w:r>
          </w:p>
        </w:tc>
        <w:tc>
          <w:tcPr>
            <w:tcW w:w="1019" w:type="dxa"/>
            <w:gridSpan w:val="2"/>
          </w:tcPr>
          <w:p w14:paraId="393A58E8" w14:textId="77777777" w:rsidR="003077EF" w:rsidRPr="00C91B7C" w:rsidRDefault="003077EF" w:rsidP="003077EF">
            <w:pPr>
              <w:pStyle w:val="TAC"/>
            </w:pPr>
            <w:r w:rsidRPr="00C91B7C">
              <w:t>N/A</w:t>
            </w:r>
          </w:p>
        </w:tc>
        <w:tc>
          <w:tcPr>
            <w:tcW w:w="1019" w:type="dxa"/>
          </w:tcPr>
          <w:p w14:paraId="0E717F6C" w14:textId="77777777" w:rsidR="003077EF" w:rsidRPr="00C91B7C" w:rsidRDefault="003077EF" w:rsidP="003077EF">
            <w:pPr>
              <w:pStyle w:val="TAC"/>
            </w:pPr>
            <w:r w:rsidRPr="00C91B7C">
              <w:t>QPSK</w:t>
            </w:r>
          </w:p>
        </w:tc>
        <w:tc>
          <w:tcPr>
            <w:tcW w:w="1019" w:type="dxa"/>
          </w:tcPr>
          <w:p w14:paraId="3331FC1F" w14:textId="77777777" w:rsidR="003077EF" w:rsidRPr="00C91B7C" w:rsidRDefault="003077EF" w:rsidP="003077EF">
            <w:pPr>
              <w:pStyle w:val="TAC"/>
            </w:pPr>
            <w:r w:rsidRPr="00C91B7C">
              <w:t>20</w:t>
            </w:r>
          </w:p>
        </w:tc>
        <w:tc>
          <w:tcPr>
            <w:tcW w:w="1019" w:type="dxa"/>
          </w:tcPr>
          <w:p w14:paraId="1FA1F958" w14:textId="77777777" w:rsidR="003077EF" w:rsidRPr="00C91B7C" w:rsidRDefault="003077EF" w:rsidP="003077EF">
            <w:pPr>
              <w:pStyle w:val="TAC"/>
            </w:pPr>
            <w:r w:rsidRPr="00C91B7C">
              <w:t>N/A</w:t>
            </w:r>
          </w:p>
        </w:tc>
        <w:tc>
          <w:tcPr>
            <w:tcW w:w="1022" w:type="dxa"/>
          </w:tcPr>
          <w:p w14:paraId="23E774C5" w14:textId="77777777" w:rsidR="003077EF" w:rsidRPr="00C91B7C" w:rsidRDefault="003077EF" w:rsidP="003077EF">
            <w:pPr>
              <w:pStyle w:val="TAC"/>
            </w:pPr>
            <w:r w:rsidRPr="00C91B7C">
              <w:t>1</w:t>
            </w:r>
          </w:p>
        </w:tc>
      </w:tr>
      <w:tr w:rsidR="003077EF" w:rsidRPr="00C91B7C" w14:paraId="153A4F0A" w14:textId="77777777" w:rsidTr="003077EF">
        <w:trPr>
          <w:jc w:val="center"/>
        </w:trPr>
        <w:tc>
          <w:tcPr>
            <w:tcW w:w="8156" w:type="dxa"/>
            <w:gridSpan w:val="9"/>
          </w:tcPr>
          <w:p w14:paraId="5DCB830D" w14:textId="77777777" w:rsidR="003077EF" w:rsidRPr="00C91B7C" w:rsidRDefault="003077EF" w:rsidP="003077EF">
            <w:pPr>
              <w:pStyle w:val="TAN"/>
            </w:pPr>
            <w:r w:rsidRPr="00C91B7C">
              <w:t>Note 1:</w:t>
            </w:r>
            <w:r w:rsidRPr="00C91B7C">
              <w:tab/>
              <w:t>Test Channel Bandwidths are checked separately for each E-UTRA band. The applicable channel bandwidths are specified in Table 5.4.2.1-1.</w:t>
            </w:r>
          </w:p>
          <w:p w14:paraId="636F7279" w14:textId="77777777" w:rsidR="003077EF" w:rsidRPr="00C91B7C" w:rsidRDefault="003077EF" w:rsidP="003077EF">
            <w:pPr>
              <w:pStyle w:val="TAN"/>
            </w:pPr>
            <w:r w:rsidRPr="00C91B7C">
              <w:t>Note 2:</w:t>
            </w:r>
            <w:r w:rsidRPr="00C91B7C">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45876EB6" w14:textId="77777777" w:rsidR="003077EF" w:rsidRPr="00C91B7C" w:rsidRDefault="003077EF" w:rsidP="003077EF">
            <w:pPr>
              <w:pStyle w:val="TAN"/>
            </w:pPr>
            <w:r w:rsidRPr="00C91B7C">
              <w:t>Note 3:</w:t>
            </w:r>
            <w:r w:rsidRPr="00C91B7C">
              <w:tab/>
              <w:t>For the DL signal one sided dynamic OCNG Pattern OP.1 FDD/TDD is used.</w:t>
            </w:r>
          </w:p>
          <w:p w14:paraId="77AF2563" w14:textId="77777777" w:rsidR="003077EF" w:rsidRPr="00C91B7C" w:rsidRDefault="003077EF" w:rsidP="003077EF">
            <w:pPr>
              <w:pStyle w:val="TAN"/>
            </w:pPr>
            <w:r w:rsidRPr="00C91B7C">
              <w:t>Note 4:</w:t>
            </w:r>
            <w:r w:rsidRPr="00C91B7C">
              <w:tab/>
              <w:t>Applicable only to E-UTRA FDD Bands 31 and 72. The UL resource blocks shall be located at RBstart 10 (according to Table 7.3.3-2).</w:t>
            </w:r>
          </w:p>
        </w:tc>
      </w:tr>
    </w:tbl>
    <w:p w14:paraId="78F6E0B6" w14:textId="77777777" w:rsidR="003077EF" w:rsidRPr="00C91B7C" w:rsidRDefault="003077EF" w:rsidP="003077EF">
      <w:pPr>
        <w:pStyle w:val="FP"/>
      </w:pPr>
    </w:p>
    <w:p w14:paraId="32179B28" w14:textId="77777777" w:rsidR="003077EF" w:rsidRPr="00C91B7C" w:rsidRDefault="003077EF" w:rsidP="003077EF">
      <w:pPr>
        <w:pStyle w:val="B1"/>
      </w:pPr>
      <w:r w:rsidRPr="00C91B7C">
        <w:t>1.</w:t>
      </w:r>
      <w:r w:rsidRPr="00C91B7C">
        <w:tab/>
        <w:t>Connect the SS to the UE antenna connectors as shown in TS 36.508 [7] Figure A.3.</w:t>
      </w:r>
    </w:p>
    <w:p w14:paraId="4EA81CE1" w14:textId="77777777" w:rsidR="003077EF" w:rsidRPr="00C91B7C" w:rsidRDefault="003077EF" w:rsidP="003077EF">
      <w:pPr>
        <w:pStyle w:val="B1"/>
      </w:pPr>
      <w:r w:rsidRPr="00C91B7C">
        <w:lastRenderedPageBreak/>
        <w:t>2.</w:t>
      </w:r>
      <w:r w:rsidRPr="00C91B7C">
        <w:tab/>
        <w:t>The parameter settings for the cell are set up according to TS 36.508 [7] subclause 4.4.3.</w:t>
      </w:r>
    </w:p>
    <w:p w14:paraId="2268CB4B" w14:textId="77777777" w:rsidR="003077EF" w:rsidRPr="00C91B7C" w:rsidRDefault="003077EF" w:rsidP="003077EF">
      <w:pPr>
        <w:pStyle w:val="B1"/>
      </w:pPr>
      <w:r w:rsidRPr="00C91B7C">
        <w:t>3.</w:t>
      </w:r>
      <w:r w:rsidRPr="00C91B7C">
        <w:tab/>
        <w:t>Downlink signals are initially set up according to Annex C0, C.1 and C.3.1, and uplink signals according to Annex H.1 and H.3.1.</w:t>
      </w:r>
    </w:p>
    <w:p w14:paraId="294BB0C6" w14:textId="77777777" w:rsidR="003077EF" w:rsidRPr="00C91B7C" w:rsidRDefault="003077EF" w:rsidP="003077EF">
      <w:pPr>
        <w:pStyle w:val="B1"/>
      </w:pPr>
      <w:r w:rsidRPr="00C91B7C">
        <w:t>4.</w:t>
      </w:r>
      <w:r w:rsidRPr="00C91B7C">
        <w:tab/>
        <w:t>The UL and DL Reference Measurement channels are set according to Table 7.4.4.1-1.</w:t>
      </w:r>
    </w:p>
    <w:p w14:paraId="57C95C11" w14:textId="77777777" w:rsidR="003077EF" w:rsidRPr="00C91B7C" w:rsidRDefault="003077EF" w:rsidP="003077EF">
      <w:pPr>
        <w:pStyle w:val="B1"/>
      </w:pPr>
      <w:r w:rsidRPr="00C91B7C">
        <w:t>5.</w:t>
      </w:r>
      <w:r w:rsidRPr="00C91B7C">
        <w:tab/>
        <w:t>Propagation conditions are set according to Annex B.0.</w:t>
      </w:r>
    </w:p>
    <w:p w14:paraId="62DDE498" w14:textId="77777777" w:rsidR="003077EF" w:rsidRPr="00C91B7C" w:rsidRDefault="003077EF" w:rsidP="003077EF">
      <w:pPr>
        <w:pStyle w:val="B1"/>
      </w:pPr>
      <w:r w:rsidRPr="00C91B7C">
        <w:t>6.</w:t>
      </w:r>
      <w:r w:rsidRPr="00C91B7C">
        <w:tab/>
        <w:t>Ensure the UE is in State 3A-RF according to TS 36.508 [7] clause 5.2A.2. Message contents are defined in clause 7.4.4.3.</w:t>
      </w:r>
    </w:p>
    <w:p w14:paraId="6F3A4DE1" w14:textId="77777777" w:rsidR="001A2964" w:rsidRPr="00253E93" w:rsidRDefault="001A2964" w:rsidP="003077EF">
      <w:pPr>
        <w:rPr>
          <w:rFonts w:ascii="Arial" w:hAnsi="Arial" w:cs="Arial"/>
          <w:color w:val="0000FF"/>
          <w:sz w:val="28"/>
        </w:rPr>
      </w:pPr>
      <w:bookmarkStart w:id="44" w:name="_GoBack"/>
      <w:bookmarkEnd w:id="44"/>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B3196" w14:textId="77777777" w:rsidR="0061582F" w:rsidRDefault="0061582F">
      <w:r>
        <w:separator/>
      </w:r>
    </w:p>
  </w:endnote>
  <w:endnote w:type="continuationSeparator" w:id="0">
    <w:p w14:paraId="111970DC" w14:textId="77777777" w:rsidR="0061582F" w:rsidRDefault="0061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5EF48" w14:textId="77777777" w:rsidR="00EB751A" w:rsidRDefault="00EB75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03E5D" w14:textId="77777777" w:rsidR="00EB751A" w:rsidRDefault="00EB75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E80DE" w14:textId="77777777" w:rsidR="00EB751A" w:rsidRDefault="00EB75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65F0" w14:textId="77777777" w:rsidR="0061582F" w:rsidRDefault="0061582F">
      <w:r>
        <w:separator/>
      </w:r>
    </w:p>
  </w:footnote>
  <w:footnote w:type="continuationSeparator" w:id="0">
    <w:p w14:paraId="6EFEB5C1" w14:textId="77777777" w:rsidR="0061582F" w:rsidRDefault="0061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3077EF" w:rsidRDefault="003077E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3077EF" w:rsidRDefault="003077E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3077EF" w:rsidRDefault="003077E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3077EF" w:rsidRDefault="003077E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3077EF" w:rsidRDefault="003077E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3077EF" w:rsidRDefault="003077E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3077EF" w:rsidRPr="00A11327" w:rsidRDefault="003077EF" w:rsidP="003077E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3077EF" w:rsidRPr="00A11327" w:rsidRDefault="003077EF" w:rsidP="003077EF">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A"/>
    <w:rsid w:val="00022E4A"/>
    <w:rsid w:val="000A6394"/>
    <w:rsid w:val="000B644C"/>
    <w:rsid w:val="000B7FED"/>
    <w:rsid w:val="000C038A"/>
    <w:rsid w:val="000C6598"/>
    <w:rsid w:val="000D44B3"/>
    <w:rsid w:val="000F14F2"/>
    <w:rsid w:val="00145D43"/>
    <w:rsid w:val="001471BF"/>
    <w:rsid w:val="00192C46"/>
    <w:rsid w:val="001A08B3"/>
    <w:rsid w:val="001A2964"/>
    <w:rsid w:val="001A7B60"/>
    <w:rsid w:val="001B52F0"/>
    <w:rsid w:val="001B7A65"/>
    <w:rsid w:val="001E41F3"/>
    <w:rsid w:val="0026004D"/>
    <w:rsid w:val="002640DD"/>
    <w:rsid w:val="00275D12"/>
    <w:rsid w:val="00284ADF"/>
    <w:rsid w:val="00284FEB"/>
    <w:rsid w:val="002860C4"/>
    <w:rsid w:val="002B5741"/>
    <w:rsid w:val="002C273A"/>
    <w:rsid w:val="002E472E"/>
    <w:rsid w:val="00305409"/>
    <w:rsid w:val="003077EF"/>
    <w:rsid w:val="003609EF"/>
    <w:rsid w:val="0036231A"/>
    <w:rsid w:val="00374DD4"/>
    <w:rsid w:val="003E1A36"/>
    <w:rsid w:val="00400EBC"/>
    <w:rsid w:val="00410371"/>
    <w:rsid w:val="004242F1"/>
    <w:rsid w:val="004B75B7"/>
    <w:rsid w:val="004D0D39"/>
    <w:rsid w:val="004D5B76"/>
    <w:rsid w:val="005141D9"/>
    <w:rsid w:val="0051580D"/>
    <w:rsid w:val="0052196C"/>
    <w:rsid w:val="00547111"/>
    <w:rsid w:val="005675D0"/>
    <w:rsid w:val="00592D74"/>
    <w:rsid w:val="005D1F71"/>
    <w:rsid w:val="005E2C44"/>
    <w:rsid w:val="005F647D"/>
    <w:rsid w:val="005F792A"/>
    <w:rsid w:val="0061582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920A9"/>
    <w:rsid w:val="009979F4"/>
    <w:rsid w:val="009A5753"/>
    <w:rsid w:val="009A579D"/>
    <w:rsid w:val="009E3297"/>
    <w:rsid w:val="009F734F"/>
    <w:rsid w:val="00A246B6"/>
    <w:rsid w:val="00A31B09"/>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518DD"/>
    <w:rsid w:val="00C52F21"/>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B09B7"/>
    <w:rsid w:val="00EB751A"/>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ALChar">
    <w:name w:val="TAL Char"/>
    <w:link w:val="TAL"/>
    <w:qFormat/>
    <w:rsid w:val="003077EF"/>
    <w:rPr>
      <w:rFonts w:ascii="Arial" w:hAnsi="Arial"/>
      <w:sz w:val="18"/>
      <w:lang w:val="en-GB" w:eastAsia="en-US"/>
    </w:rPr>
  </w:style>
  <w:style w:type="character" w:customStyle="1" w:styleId="TACChar">
    <w:name w:val="TAC Char"/>
    <w:link w:val="TAC"/>
    <w:qFormat/>
    <w:locked/>
    <w:rsid w:val="003077EF"/>
    <w:rPr>
      <w:rFonts w:ascii="Arial" w:hAnsi="Arial"/>
      <w:sz w:val="18"/>
      <w:lang w:val="en-GB" w:eastAsia="en-US"/>
    </w:rPr>
  </w:style>
  <w:style w:type="character" w:customStyle="1" w:styleId="TAHCar">
    <w:name w:val="TAH Car"/>
    <w:link w:val="TAH"/>
    <w:qFormat/>
    <w:rsid w:val="003077EF"/>
    <w:rPr>
      <w:rFonts w:ascii="Arial" w:hAnsi="Arial"/>
      <w:b/>
      <w:sz w:val="18"/>
      <w:lang w:val="en-GB" w:eastAsia="en-US"/>
    </w:rPr>
  </w:style>
  <w:style w:type="character" w:customStyle="1" w:styleId="TANChar">
    <w:name w:val="TAN Char"/>
    <w:link w:val="TAN"/>
    <w:qFormat/>
    <w:rsid w:val="003077EF"/>
    <w:rPr>
      <w:rFonts w:ascii="Arial" w:hAnsi="Arial"/>
      <w:sz w:val="18"/>
      <w:lang w:val="en-GB" w:eastAsia="en-US"/>
    </w:rPr>
  </w:style>
  <w:style w:type="character" w:customStyle="1" w:styleId="THChar">
    <w:name w:val="TH Char"/>
    <w:link w:val="TH"/>
    <w:rsid w:val="003077EF"/>
    <w:rPr>
      <w:rFonts w:ascii="Arial" w:hAnsi="Arial"/>
      <w:b/>
      <w:lang w:val="en-GB" w:eastAsia="en-US"/>
    </w:rPr>
  </w:style>
  <w:style w:type="character" w:customStyle="1" w:styleId="B1Char">
    <w:name w:val="B1 Char"/>
    <w:link w:val="B1"/>
    <w:rsid w:val="00307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E3EE5-D927-4E6C-8F17-EA156B39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1190</Words>
  <Characters>6786</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33</cp:revision>
  <cp:lastPrinted>1899-12-31T23:00:00Z</cp:lastPrinted>
  <dcterms:created xsi:type="dcterms:W3CDTF">2020-02-03T08:32:00Z</dcterms:created>
  <dcterms:modified xsi:type="dcterms:W3CDTF">2023-05-13T06:02:00Z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